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A52A62" w14:textId="5CC8829B" w:rsidR="000D6B62" w:rsidRPr="00EB337A" w:rsidRDefault="000D6B62" w:rsidP="000D6B62">
      <w:pPr>
        <w:pStyle w:val="CRCoverPage"/>
        <w:tabs>
          <w:tab w:val="right" w:pos="9639"/>
        </w:tabs>
        <w:spacing w:after="0"/>
        <w:rPr>
          <w:rFonts w:cs="Arial"/>
          <w:b/>
          <w:i/>
          <w:noProof/>
          <w:sz w:val="24"/>
          <w:szCs w:val="24"/>
          <w:lang w:val="en-US"/>
        </w:rPr>
      </w:pPr>
      <w:bookmarkStart w:id="0" w:name="historyclause"/>
      <w:r w:rsidRPr="00EB337A">
        <w:rPr>
          <w:rFonts w:cs="Arial"/>
          <w:b/>
          <w:noProof/>
          <w:sz w:val="24"/>
          <w:szCs w:val="24"/>
          <w:lang w:val="en-US"/>
        </w:rPr>
        <w:t>3GPP TSG-WG RAN4 Meeting #9</w:t>
      </w:r>
      <w:r w:rsidR="00B5732A">
        <w:rPr>
          <w:rFonts w:cs="Arial"/>
          <w:b/>
          <w:noProof/>
          <w:sz w:val="24"/>
          <w:szCs w:val="24"/>
          <w:lang w:val="en-US"/>
        </w:rPr>
        <w:t>9</w:t>
      </w:r>
      <w:r w:rsidRPr="00EB337A">
        <w:rPr>
          <w:rFonts w:cs="Arial"/>
          <w:b/>
          <w:noProof/>
          <w:sz w:val="24"/>
          <w:szCs w:val="24"/>
          <w:lang w:val="en-US"/>
        </w:rPr>
        <w:t>-e</w:t>
      </w:r>
      <w:r w:rsidRPr="00EB337A">
        <w:rPr>
          <w:rFonts w:cs="Arial"/>
          <w:b/>
          <w:i/>
          <w:noProof/>
          <w:sz w:val="24"/>
          <w:szCs w:val="24"/>
          <w:lang w:val="en-US"/>
        </w:rPr>
        <w:tab/>
      </w:r>
      <w:r w:rsidR="001C48B3" w:rsidRPr="001C48B3">
        <w:rPr>
          <w:rFonts w:cs="Arial"/>
          <w:b/>
          <w:i/>
          <w:noProof/>
          <w:sz w:val="24"/>
          <w:szCs w:val="24"/>
          <w:lang w:val="en-US"/>
        </w:rPr>
        <w:t>R4-2111790</w:t>
      </w:r>
    </w:p>
    <w:p w14:paraId="4157B9E8" w14:textId="3714D5DA" w:rsidR="000D6B62" w:rsidRPr="000A1846" w:rsidRDefault="000D6B62" w:rsidP="000D6B62">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25</w:t>
      </w:r>
      <w:r>
        <w:rPr>
          <w:rFonts w:cs="Arial"/>
          <w:b/>
          <w:noProof/>
          <w:sz w:val="24"/>
          <w:vertAlign w:val="superscript"/>
          <w:lang w:val="en-US"/>
        </w:rPr>
        <w:t>th</w:t>
      </w:r>
      <w:r>
        <w:rPr>
          <w:rFonts w:cs="Arial"/>
          <w:b/>
          <w:noProof/>
          <w:sz w:val="24"/>
          <w:lang w:val="en-US"/>
        </w:rPr>
        <w:t xml:space="preserve"> </w:t>
      </w:r>
      <w:r w:rsidR="00B5732A">
        <w:rPr>
          <w:rFonts w:cs="Arial"/>
          <w:b/>
          <w:noProof/>
          <w:sz w:val="24"/>
          <w:lang w:val="en-US"/>
        </w:rPr>
        <w:t>August</w:t>
      </w:r>
      <w:r>
        <w:rPr>
          <w:rFonts w:cs="Arial"/>
          <w:b/>
          <w:noProof/>
          <w:sz w:val="24"/>
          <w:lang w:val="en-US"/>
        </w:rPr>
        <w:t xml:space="preserve"> </w:t>
      </w:r>
      <w:r w:rsidR="00B5732A">
        <w:rPr>
          <w:rFonts w:cs="Arial"/>
          <w:b/>
          <w:noProof/>
          <w:sz w:val="24"/>
          <w:lang w:val="en-US"/>
        </w:rPr>
        <w:t>16-27</w:t>
      </w:r>
      <w:r w:rsidRPr="000A1846">
        <w:rPr>
          <w:rFonts w:cs="Arial"/>
          <w:b/>
          <w:noProof/>
          <w:sz w:val="24"/>
          <w:lang w:val="en-US"/>
        </w:rPr>
        <w:t>, 202</w:t>
      </w:r>
      <w:r>
        <w:rPr>
          <w:rFonts w:cs="Arial"/>
          <w:b/>
          <w:noProof/>
          <w:sz w:val="24"/>
          <w:lang w:val="en-US"/>
        </w:rPr>
        <w:t>1</w:t>
      </w:r>
    </w:p>
    <w:p w14:paraId="2DF3F167" w14:textId="07649713" w:rsidR="000D6B62" w:rsidRDefault="000D6B62" w:rsidP="00052FB3"/>
    <w:p w14:paraId="7A8EF52D" w14:textId="4E7C710A" w:rsidR="000D6B62" w:rsidRPr="0072093D" w:rsidRDefault="000D6B62" w:rsidP="0017762C">
      <w:pPr>
        <w:spacing w:after="240"/>
      </w:pPr>
      <w:r w:rsidRPr="0072093D">
        <w:rPr>
          <w:b/>
        </w:rPr>
        <w:t>Source:</w:t>
      </w:r>
      <w:r w:rsidRPr="0072093D">
        <w:t xml:space="preserve"> </w:t>
      </w:r>
      <w:r w:rsidRPr="0072093D">
        <w:tab/>
      </w:r>
      <w:r w:rsidRPr="0072093D">
        <w:tab/>
      </w:r>
      <w:r>
        <w:tab/>
      </w:r>
      <w:r>
        <w:tab/>
      </w:r>
      <w:r w:rsidRPr="0072093D">
        <w:t>Nokia, Nokia Shanghai Bell</w:t>
      </w:r>
      <w:r w:rsidR="00585F50">
        <w:t>, [Bell Mobility]</w:t>
      </w:r>
    </w:p>
    <w:p w14:paraId="5960B0F0" w14:textId="2248C63A" w:rsidR="000D6B62" w:rsidRDefault="000D6B62" w:rsidP="0017762C">
      <w:pPr>
        <w:spacing w:after="240"/>
      </w:pPr>
      <w:r w:rsidRPr="0072093D">
        <w:rPr>
          <w:b/>
        </w:rPr>
        <w:t>Title:</w:t>
      </w:r>
      <w:r w:rsidRPr="0072093D">
        <w:t xml:space="preserve"> </w:t>
      </w:r>
      <w:r w:rsidRPr="0072093D">
        <w:tab/>
      </w:r>
      <w:r w:rsidRPr="0072093D">
        <w:tab/>
      </w:r>
      <w:r w:rsidRPr="0072093D">
        <w:tab/>
      </w:r>
      <w:r>
        <w:tab/>
      </w:r>
      <w:r w:rsidR="00585F50">
        <w:t>TP to TR 3</w:t>
      </w:r>
      <w:r w:rsidR="005C1474">
        <w:t>7</w:t>
      </w:r>
      <w:r w:rsidR="00585F50">
        <w:t>.717-</w:t>
      </w:r>
      <w:r w:rsidR="005C1474">
        <w:t>21</w:t>
      </w:r>
      <w:r w:rsidR="00585F50">
        <w:t>-</w:t>
      </w:r>
      <w:r w:rsidR="005C1474">
        <w:t>11</w:t>
      </w:r>
      <w:r w:rsidR="00585F50">
        <w:t xml:space="preserve"> </w:t>
      </w:r>
      <w:r w:rsidR="00CB4AE2" w:rsidRPr="00CB4AE2">
        <w:t>DC_</w:t>
      </w:r>
      <w:r w:rsidR="00B3764A">
        <w:t>1</w:t>
      </w:r>
      <w:r w:rsidR="00CB4AE2" w:rsidRPr="00CB4AE2">
        <w:t>2-</w:t>
      </w:r>
      <w:r w:rsidR="005A0C69">
        <w:t>66</w:t>
      </w:r>
      <w:r w:rsidR="00CB4AE2" w:rsidRPr="00CB4AE2">
        <w:t>_n30</w:t>
      </w:r>
    </w:p>
    <w:p w14:paraId="6D70CF1C" w14:textId="53F21F1A" w:rsidR="000D6B62" w:rsidRPr="0072093D" w:rsidRDefault="000D6B62" w:rsidP="0017762C">
      <w:pPr>
        <w:spacing w:after="240"/>
      </w:pPr>
      <w:r w:rsidRPr="0072093D">
        <w:rPr>
          <w:b/>
        </w:rPr>
        <w:t xml:space="preserve">Agenda Item: </w:t>
      </w:r>
      <w:r w:rsidRPr="0072093D">
        <w:rPr>
          <w:b/>
        </w:rPr>
        <w:tab/>
      </w:r>
      <w:r w:rsidR="00CB4AE2">
        <w:t>8.15.2</w:t>
      </w:r>
      <w:r>
        <w:t xml:space="preserve"> [</w:t>
      </w:r>
      <w:r w:rsidR="005C1474" w:rsidRPr="005C1474">
        <w:t>DC_R17_2BLTE_1BNR_3DL2UL</w:t>
      </w:r>
      <w:r>
        <w:t>]</w:t>
      </w:r>
    </w:p>
    <w:p w14:paraId="1BC662E7" w14:textId="6924BD2A" w:rsidR="000D6B62" w:rsidRPr="0072093D" w:rsidRDefault="000D6B62" w:rsidP="0017762C">
      <w:pPr>
        <w:spacing w:after="240"/>
      </w:pPr>
      <w:r w:rsidRPr="0072093D">
        <w:rPr>
          <w:b/>
        </w:rPr>
        <w:t>Document for:</w:t>
      </w:r>
      <w:r w:rsidRPr="0072093D">
        <w:rPr>
          <w:b/>
        </w:rPr>
        <w:tab/>
      </w:r>
      <w:r w:rsidR="000B2DFC">
        <w:t>Approval</w:t>
      </w:r>
    </w:p>
    <w:p w14:paraId="24CD09F7" w14:textId="77777777" w:rsidR="000D6B62" w:rsidRDefault="000D6B62" w:rsidP="000D6B62">
      <w:pPr>
        <w:rPr>
          <w:rFonts w:ascii="Arial" w:hAnsi="Arial" w:cs="Arial"/>
        </w:rPr>
      </w:pPr>
    </w:p>
    <w:p w14:paraId="69041E99" w14:textId="77777777" w:rsidR="000D6B62" w:rsidRPr="009153FC" w:rsidRDefault="000D6B62" w:rsidP="000D6B62">
      <w:pPr>
        <w:pStyle w:val="Heading1"/>
      </w:pPr>
      <w:r w:rsidRPr="009153FC">
        <w:t>Introduction</w:t>
      </w:r>
    </w:p>
    <w:p w14:paraId="751B99B4" w14:textId="61199C7A" w:rsidR="00CB4AE2" w:rsidRDefault="000B2DFC" w:rsidP="00CB4AE2">
      <w:pPr>
        <w:rPr>
          <w:lang w:val="sv-SE"/>
        </w:rPr>
      </w:pPr>
      <w:r w:rsidRPr="000B2DFC">
        <w:rPr>
          <w:lang w:val="sv-SE"/>
        </w:rPr>
        <w:t xml:space="preserve">In this contribution, a text proposal to complete </w:t>
      </w:r>
      <w:r w:rsidR="00890AED">
        <w:rPr>
          <w:lang w:val="sv-SE"/>
        </w:rPr>
        <w:t xml:space="preserve">3DL/2UL </w:t>
      </w:r>
      <w:r w:rsidR="005C1474">
        <w:rPr>
          <w:lang w:val="sv-SE"/>
        </w:rPr>
        <w:t>EN-DC</w:t>
      </w:r>
      <w:r w:rsidRPr="000B2DFC">
        <w:rPr>
          <w:lang w:val="sv-SE"/>
        </w:rPr>
        <w:t xml:space="preserve"> configuratio</w:t>
      </w:r>
      <w:r w:rsidR="005C1474">
        <w:rPr>
          <w:lang w:val="sv-SE"/>
        </w:rPr>
        <w:t xml:space="preserve">ns, </w:t>
      </w:r>
      <w:bookmarkStart w:id="1" w:name="_Toc494093708"/>
      <w:bookmarkStart w:id="2" w:name="_Toc494093962"/>
      <w:bookmarkStart w:id="3" w:name="_Toc494094025"/>
      <w:bookmarkStart w:id="4" w:name="_Toc494094090"/>
      <w:bookmarkStart w:id="5" w:name="_Toc494106700"/>
      <w:bookmarkStart w:id="6" w:name="_Toc494107544"/>
      <w:bookmarkStart w:id="7" w:name="_Toc494108547"/>
      <w:bookmarkStart w:id="8" w:name="_Toc494109641"/>
      <w:bookmarkStart w:id="9" w:name="_Toc494109879"/>
      <w:bookmarkStart w:id="10" w:name="_Toc494110117"/>
      <w:bookmarkStart w:id="11" w:name="_Toc496078965"/>
      <w:bookmarkStart w:id="12" w:name="_Toc501010963"/>
      <w:bookmarkStart w:id="13" w:name="_Toc513204905"/>
      <w:bookmarkStart w:id="14" w:name="_Toc513205588"/>
      <w:bookmarkStart w:id="15" w:name="_Toc515614613"/>
      <w:bookmarkStart w:id="16" w:name="_Toc515615586"/>
      <w:r w:rsidR="00CB4AE2" w:rsidRPr="00CB4AE2">
        <w:rPr>
          <w:lang w:val="sv-SE"/>
        </w:rPr>
        <w:t>DC_</w:t>
      </w:r>
      <w:r w:rsidR="00B3764A">
        <w:rPr>
          <w:lang w:val="sv-SE"/>
        </w:rPr>
        <w:t>1</w:t>
      </w:r>
      <w:r w:rsidR="00CB4AE2" w:rsidRPr="00CB4AE2">
        <w:rPr>
          <w:lang w:val="sv-SE"/>
        </w:rPr>
        <w:t>2A-</w:t>
      </w:r>
      <w:r w:rsidR="005A0C69">
        <w:rPr>
          <w:lang w:val="sv-SE"/>
        </w:rPr>
        <w:t>66</w:t>
      </w:r>
      <w:r w:rsidR="00CB4AE2" w:rsidRPr="00CB4AE2">
        <w:rPr>
          <w:lang w:val="sv-SE"/>
        </w:rPr>
        <w:t>A_n30A</w:t>
      </w:r>
      <w:r w:rsidR="00B3764A">
        <w:rPr>
          <w:lang w:val="sv-SE"/>
        </w:rPr>
        <w:t xml:space="preserve"> and</w:t>
      </w:r>
      <w:r w:rsidR="008E3B63">
        <w:rPr>
          <w:lang w:val="sv-SE"/>
        </w:rPr>
        <w:t xml:space="preserve"> </w:t>
      </w:r>
      <w:r w:rsidR="008E3B63" w:rsidRPr="00CB4AE2">
        <w:rPr>
          <w:lang w:val="sv-SE"/>
        </w:rPr>
        <w:t>DC_</w:t>
      </w:r>
      <w:r w:rsidR="00B3764A">
        <w:rPr>
          <w:lang w:val="sv-SE"/>
        </w:rPr>
        <w:t>1</w:t>
      </w:r>
      <w:r w:rsidR="008E3B63" w:rsidRPr="00CB4AE2">
        <w:rPr>
          <w:lang w:val="sv-SE"/>
        </w:rPr>
        <w:t>2A-</w:t>
      </w:r>
      <w:r w:rsidR="00B3764A">
        <w:rPr>
          <w:lang w:val="sv-SE"/>
        </w:rPr>
        <w:t>66</w:t>
      </w:r>
      <w:r w:rsidR="008E3B63">
        <w:rPr>
          <w:lang w:val="sv-SE"/>
        </w:rPr>
        <w:t>A-66</w:t>
      </w:r>
      <w:r w:rsidR="008E3B63" w:rsidRPr="00CB4AE2">
        <w:rPr>
          <w:lang w:val="sv-SE"/>
        </w:rPr>
        <w:t>A_n30A</w:t>
      </w:r>
      <w:r w:rsidR="005C1474">
        <w:rPr>
          <w:lang w:val="sv-SE"/>
        </w:rPr>
        <w:t>, is provided.</w:t>
      </w:r>
      <w:r w:rsidR="00CB4AE2" w:rsidRPr="00CB4AE2">
        <w:t xml:space="preserve"> </w:t>
      </w:r>
    </w:p>
    <w:p w14:paraId="33A35421" w14:textId="5B1BE990" w:rsidR="000D6B62" w:rsidRDefault="000D6B62" w:rsidP="00CB4AE2">
      <w:pPr>
        <w:rPr>
          <w:lang w:val="sv-SE"/>
        </w:rPr>
      </w:pPr>
    </w:p>
    <w:p w14:paraId="70BAA492" w14:textId="11217182" w:rsidR="0017762C" w:rsidRDefault="0017762C" w:rsidP="005C1474">
      <w:pPr>
        <w:rPr>
          <w:lang w:val="sv-SE"/>
        </w:rPr>
      </w:pPr>
    </w:p>
    <w:p w14:paraId="29D578C4" w14:textId="4DF52553" w:rsidR="000D6B62" w:rsidRDefault="000D6B62" w:rsidP="000D6B62">
      <w:pPr>
        <w:pStyle w:val="Heading1"/>
      </w:pPr>
      <w:r>
        <w:t>TP to TR 3</w:t>
      </w:r>
      <w:r w:rsidR="00A8463C">
        <w:t>7</w:t>
      </w:r>
      <w:r>
        <w:t>.717-</w:t>
      </w:r>
      <w:r w:rsidR="005C1474">
        <w:t>21</w:t>
      </w:r>
      <w:r>
        <w:t>-</w:t>
      </w:r>
      <w:r w:rsidR="005C1474">
        <w:t>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56F0AC7" w14:textId="77777777" w:rsidR="00117AF1" w:rsidRDefault="00117AF1" w:rsidP="00117AF1">
      <w:pPr>
        <w:pStyle w:val="Heading2"/>
        <w:rPr>
          <w:ins w:id="17" w:author="Onozawa, Hisashi (Nokia - JP/Tokyo)" w:date="2021-07-23T15:58:00Z"/>
          <w:lang w:val="en-US" w:eastAsia="zh-CN"/>
        </w:rPr>
      </w:pPr>
      <w:ins w:id="18" w:author="Onozawa, Hisashi (Nokia - JP/Tokyo)" w:date="2021-07-23T15:58:00Z">
        <w:r>
          <w:rPr>
            <w:lang w:val="en-US"/>
          </w:rPr>
          <w:t>5.X</w:t>
        </w:r>
        <w:r w:rsidRPr="00616096">
          <w:rPr>
            <w:rFonts w:ascii="Calibri" w:hAnsi="Calibri"/>
            <w:sz w:val="22"/>
            <w:szCs w:val="22"/>
            <w:lang w:val="en-US" w:eastAsia="sv-SE"/>
          </w:rPr>
          <w:tab/>
        </w:r>
        <w:r>
          <w:rPr>
            <w:lang w:val="en-US"/>
          </w:rPr>
          <w:t>DC</w:t>
        </w:r>
        <w:r w:rsidRPr="00616096">
          <w:rPr>
            <w:lang w:val="en-US"/>
          </w:rPr>
          <w:t>_</w:t>
        </w:r>
        <w:r>
          <w:rPr>
            <w:lang w:val="en-US"/>
          </w:rPr>
          <w:t>1</w:t>
        </w:r>
        <w:r>
          <w:rPr>
            <w:lang w:val="en-US" w:eastAsia="zh-CN"/>
          </w:rPr>
          <w:t>2-66_n30</w:t>
        </w:r>
      </w:ins>
    </w:p>
    <w:p w14:paraId="5FFD388D" w14:textId="77777777" w:rsidR="00117AF1" w:rsidRDefault="00117AF1" w:rsidP="00117AF1">
      <w:pPr>
        <w:keepNext/>
        <w:keepLines/>
        <w:spacing w:before="120" w:after="240"/>
        <w:ind w:left="1134" w:hanging="1134"/>
        <w:outlineLvl w:val="2"/>
        <w:rPr>
          <w:ins w:id="19" w:author="Onozawa, Hisashi (Nokia - JP/Tokyo)" w:date="2021-07-23T15:58:00Z"/>
          <w:rFonts w:ascii="Arial" w:hAnsi="Arial" w:cs="Arial"/>
          <w:sz w:val="28"/>
          <w:szCs w:val="28"/>
        </w:rPr>
      </w:pPr>
      <w:ins w:id="20" w:author="Onozawa, Hisashi (Nokia - JP/Tokyo)" w:date="2021-07-23T15:58:00Z">
        <w:r>
          <w:rPr>
            <w:rFonts w:ascii="Arial" w:hAnsi="Arial" w:cs="Arial"/>
            <w:sz w:val="28"/>
            <w:szCs w:val="28"/>
          </w:rPr>
          <w:t>5.X.1</w:t>
        </w:r>
        <w:r>
          <w:rPr>
            <w:rFonts w:ascii="Arial" w:hAnsi="Arial" w:cs="Arial"/>
            <w:sz w:val="28"/>
            <w:szCs w:val="28"/>
          </w:rPr>
          <w:tab/>
          <w:t>Operating bands for DC</w:t>
        </w:r>
      </w:ins>
    </w:p>
    <w:p w14:paraId="106F6546" w14:textId="77777777" w:rsidR="00117AF1" w:rsidRDefault="00117AF1" w:rsidP="00117AF1">
      <w:pPr>
        <w:pStyle w:val="TH"/>
        <w:rPr>
          <w:ins w:id="21" w:author="Onozawa, Hisashi (Nokia - JP/Tokyo)" w:date="2021-07-23T15:58:00Z"/>
          <w:rFonts w:cs="Arial"/>
        </w:rPr>
      </w:pPr>
      <w:ins w:id="22" w:author="Onozawa, Hisashi (Nokia - JP/Tokyo)" w:date="2021-07-23T15:58:00Z">
        <w:r>
          <w:rPr>
            <w:rFonts w:cs="Arial"/>
          </w:rPr>
          <w:t>Table 5.X.1-1: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117AF1" w14:paraId="0A4EFD6E" w14:textId="77777777" w:rsidTr="004442A5">
        <w:trPr>
          <w:trHeight w:val="288"/>
          <w:tblHeader/>
          <w:jc w:val="center"/>
          <w:ins w:id="23" w:author="Onozawa, Hisashi (Nokia - JP/Tokyo)" w:date="2021-07-23T15:58:00Z"/>
        </w:trPr>
        <w:tc>
          <w:tcPr>
            <w:tcW w:w="2940" w:type="dxa"/>
            <w:tcBorders>
              <w:top w:val="single" w:sz="4" w:space="0" w:color="auto"/>
              <w:left w:val="single" w:sz="4" w:space="0" w:color="auto"/>
              <w:bottom w:val="single" w:sz="4" w:space="0" w:color="auto"/>
              <w:right w:val="single" w:sz="4" w:space="0" w:color="auto"/>
            </w:tcBorders>
            <w:vAlign w:val="center"/>
            <w:hideMark/>
          </w:tcPr>
          <w:p w14:paraId="1C8CDF10" w14:textId="77777777" w:rsidR="00117AF1" w:rsidRDefault="00117AF1" w:rsidP="004442A5">
            <w:pPr>
              <w:pStyle w:val="TAH"/>
              <w:keepNext w:val="0"/>
              <w:rPr>
                <w:ins w:id="24" w:author="Onozawa, Hisashi (Nokia - JP/Tokyo)" w:date="2021-07-23T15:58:00Z"/>
                <w:rFonts w:cs="Arial"/>
                <w:lang w:eastAsia="fi-FI"/>
              </w:rPr>
            </w:pPr>
            <w:ins w:id="25" w:author="Onozawa, Hisashi (Nokia - JP/Tokyo)" w:date="2021-07-23T15:58:00Z">
              <w:r>
                <w:rPr>
                  <w:rFonts w:cs="Arial"/>
                  <w:lang w:eastAsia="fi-FI"/>
                </w:rPr>
                <w:t>DC</w:t>
              </w:r>
            </w:ins>
          </w:p>
          <w:p w14:paraId="635617DE" w14:textId="77777777" w:rsidR="00117AF1" w:rsidRDefault="00117AF1" w:rsidP="004442A5">
            <w:pPr>
              <w:pStyle w:val="TAH"/>
              <w:keepNext w:val="0"/>
              <w:rPr>
                <w:ins w:id="26" w:author="Onozawa, Hisashi (Nokia - JP/Tokyo)" w:date="2021-07-23T15:58:00Z"/>
                <w:rFonts w:cs="Arial"/>
                <w:lang w:eastAsia="fi-FI"/>
              </w:rPr>
            </w:pPr>
            <w:ins w:id="27" w:author="Onozawa, Hisashi (Nokia - JP/Tokyo)" w:date="2021-07-23T15:58:00Z">
              <w:r>
                <w:rPr>
                  <w:rFonts w:cs="Arial"/>
                  <w:lang w:eastAsia="fi-FI"/>
                </w:rPr>
                <w:t>configuration</w:t>
              </w:r>
            </w:ins>
          </w:p>
        </w:tc>
        <w:tc>
          <w:tcPr>
            <w:tcW w:w="3790" w:type="dxa"/>
            <w:tcBorders>
              <w:top w:val="single" w:sz="4" w:space="0" w:color="auto"/>
              <w:left w:val="single" w:sz="4" w:space="0" w:color="auto"/>
              <w:bottom w:val="single" w:sz="4" w:space="0" w:color="auto"/>
              <w:right w:val="single" w:sz="4" w:space="0" w:color="auto"/>
            </w:tcBorders>
            <w:vAlign w:val="center"/>
            <w:hideMark/>
          </w:tcPr>
          <w:p w14:paraId="78DE7C2F" w14:textId="77777777" w:rsidR="00117AF1" w:rsidRDefault="00117AF1" w:rsidP="004442A5">
            <w:pPr>
              <w:pStyle w:val="TAH"/>
              <w:keepNext w:val="0"/>
              <w:rPr>
                <w:ins w:id="28" w:author="Onozawa, Hisashi (Nokia - JP/Tokyo)" w:date="2021-07-23T15:58:00Z"/>
                <w:rFonts w:cs="Arial"/>
                <w:lang w:eastAsia="fi-FI"/>
              </w:rPr>
            </w:pPr>
            <w:ins w:id="29" w:author="Onozawa, Hisashi (Nokia - JP/Tokyo)" w:date="2021-07-23T15:58:00Z">
              <w:r>
                <w:rPr>
                  <w:rFonts w:cs="Arial"/>
                  <w:lang w:eastAsia="fi-FI"/>
                </w:rPr>
                <w:t>Uplink configuration</w:t>
              </w:r>
            </w:ins>
          </w:p>
        </w:tc>
      </w:tr>
      <w:tr w:rsidR="00117AF1" w14:paraId="5263099F" w14:textId="77777777" w:rsidTr="004442A5">
        <w:trPr>
          <w:trHeight w:val="288"/>
          <w:jc w:val="center"/>
          <w:ins w:id="30" w:author="Onozawa, Hisashi (Nokia - JP/Tokyo)" w:date="2021-07-23T15:58:00Z"/>
        </w:trPr>
        <w:tc>
          <w:tcPr>
            <w:tcW w:w="2940" w:type="dxa"/>
            <w:tcBorders>
              <w:top w:val="single" w:sz="4" w:space="0" w:color="auto"/>
              <w:left w:val="single" w:sz="4" w:space="0" w:color="auto"/>
              <w:bottom w:val="single" w:sz="4" w:space="0" w:color="auto"/>
              <w:right w:val="single" w:sz="4" w:space="0" w:color="auto"/>
            </w:tcBorders>
            <w:noWrap/>
            <w:vAlign w:val="center"/>
            <w:hideMark/>
          </w:tcPr>
          <w:p w14:paraId="135D1D3C" w14:textId="77777777" w:rsidR="00117AF1" w:rsidRPr="00CB4AE2" w:rsidRDefault="00117AF1" w:rsidP="004442A5">
            <w:pPr>
              <w:pStyle w:val="TAC"/>
              <w:rPr>
                <w:ins w:id="31" w:author="Onozawa, Hisashi (Nokia - JP/Tokyo)" w:date="2021-07-23T15:58:00Z"/>
                <w:rFonts w:cs="Arial"/>
                <w:lang w:eastAsia="fr-FR"/>
              </w:rPr>
            </w:pPr>
            <w:ins w:id="32" w:author="Onozawa, Hisashi (Nokia - JP/Tokyo)" w:date="2021-07-23T15:58:00Z">
              <w:r w:rsidRPr="00CB4AE2">
                <w:rPr>
                  <w:rFonts w:cs="Arial"/>
                  <w:lang w:eastAsia="fr-FR"/>
                </w:rPr>
                <w:t>DC_</w:t>
              </w:r>
              <w:r>
                <w:rPr>
                  <w:rFonts w:cs="Arial"/>
                  <w:lang w:eastAsia="fr-FR"/>
                </w:rPr>
                <w:t>1</w:t>
              </w:r>
              <w:r w:rsidRPr="00CB4AE2">
                <w:rPr>
                  <w:rFonts w:cs="Arial"/>
                  <w:lang w:eastAsia="fr-FR"/>
                </w:rPr>
                <w:t>2A-</w:t>
              </w:r>
              <w:r>
                <w:rPr>
                  <w:rFonts w:cs="Arial"/>
                  <w:lang w:eastAsia="fr-FR"/>
                </w:rPr>
                <w:t>66</w:t>
              </w:r>
              <w:r w:rsidRPr="00CB4AE2">
                <w:rPr>
                  <w:rFonts w:cs="Arial"/>
                  <w:lang w:eastAsia="fr-FR"/>
                </w:rPr>
                <w:t>A_n30A</w:t>
              </w:r>
            </w:ins>
          </w:p>
          <w:p w14:paraId="76374A14" w14:textId="3F1AC07A" w:rsidR="00117AF1" w:rsidRDefault="00117AF1" w:rsidP="004442A5">
            <w:pPr>
              <w:pStyle w:val="TAC"/>
              <w:rPr>
                <w:ins w:id="33" w:author="Onozawa, Hisashi (Nokia - JP/Tokyo)" w:date="2021-07-23T15:58:00Z"/>
                <w:rFonts w:cs="Arial"/>
                <w:lang w:eastAsia="fr-FR"/>
              </w:rPr>
            </w:pPr>
            <w:ins w:id="34" w:author="Onozawa, Hisashi (Nokia - JP/Tokyo)" w:date="2021-07-23T15:58:00Z">
              <w:r w:rsidRPr="00CB4AE2">
                <w:rPr>
                  <w:rFonts w:cs="Arial"/>
                  <w:lang w:eastAsia="fr-FR"/>
                </w:rPr>
                <w:t>DC_</w:t>
              </w:r>
              <w:r>
                <w:rPr>
                  <w:rFonts w:cs="Arial"/>
                  <w:lang w:eastAsia="fr-FR"/>
                </w:rPr>
                <w:t>1</w:t>
              </w:r>
              <w:r w:rsidRPr="00CB4AE2">
                <w:rPr>
                  <w:rFonts w:cs="Arial"/>
                  <w:lang w:eastAsia="fr-FR"/>
                </w:rPr>
                <w:t>2A-</w:t>
              </w:r>
            </w:ins>
            <w:ins w:id="35" w:author="Onozawa, Hisashi (Nokia - JP/Tokyo)" w:date="2021-08-06T20:35:00Z">
              <w:r w:rsidR="002D76B2">
                <w:rPr>
                  <w:rFonts w:cs="Arial"/>
                  <w:lang w:eastAsia="fr-FR"/>
                </w:rPr>
                <w:t>66</w:t>
              </w:r>
            </w:ins>
            <w:ins w:id="36" w:author="Onozawa, Hisashi (Nokia - JP/Tokyo)" w:date="2021-07-23T15:58:00Z">
              <w:r w:rsidRPr="00CB4AE2">
                <w:rPr>
                  <w:rFonts w:cs="Arial"/>
                  <w:lang w:eastAsia="fr-FR"/>
                </w:rPr>
                <w:t>A-</w:t>
              </w:r>
              <w:r>
                <w:rPr>
                  <w:rFonts w:cs="Arial"/>
                  <w:lang w:eastAsia="fr-FR"/>
                </w:rPr>
                <w:t>66</w:t>
              </w:r>
              <w:r w:rsidRPr="00CB4AE2">
                <w:rPr>
                  <w:rFonts w:cs="Arial"/>
                  <w:lang w:eastAsia="fr-FR"/>
                </w:rPr>
                <w:t>A_n30A</w:t>
              </w:r>
            </w:ins>
          </w:p>
        </w:tc>
        <w:tc>
          <w:tcPr>
            <w:tcW w:w="3790" w:type="dxa"/>
            <w:tcBorders>
              <w:top w:val="single" w:sz="4" w:space="0" w:color="auto"/>
              <w:left w:val="single" w:sz="4" w:space="0" w:color="auto"/>
              <w:bottom w:val="single" w:sz="4" w:space="0" w:color="auto"/>
              <w:right w:val="single" w:sz="4" w:space="0" w:color="auto"/>
            </w:tcBorders>
            <w:vAlign w:val="center"/>
            <w:hideMark/>
          </w:tcPr>
          <w:p w14:paraId="4221E5D0" w14:textId="77777777" w:rsidR="00117AF1" w:rsidRPr="00B33CF2" w:rsidRDefault="00117AF1" w:rsidP="004442A5">
            <w:pPr>
              <w:pStyle w:val="TAC"/>
              <w:rPr>
                <w:ins w:id="37" w:author="Onozawa, Hisashi (Nokia - JP/Tokyo)" w:date="2021-07-23T15:58:00Z"/>
                <w:rFonts w:cs="Arial"/>
              </w:rPr>
            </w:pPr>
            <w:ins w:id="38" w:author="Onozawa, Hisashi (Nokia - JP/Tokyo)" w:date="2021-07-23T15:58:00Z">
              <w:r w:rsidRPr="00B33CF2">
                <w:rPr>
                  <w:rFonts w:cs="Arial"/>
                </w:rPr>
                <w:t>DC_</w:t>
              </w:r>
              <w:r>
                <w:rPr>
                  <w:rFonts w:cs="Arial"/>
                </w:rPr>
                <w:t>1</w:t>
              </w:r>
              <w:r w:rsidRPr="00B33CF2">
                <w:rPr>
                  <w:rFonts w:cs="Arial"/>
                </w:rPr>
                <w:t>2A_n</w:t>
              </w:r>
              <w:r>
                <w:rPr>
                  <w:rFonts w:cs="Arial"/>
                </w:rPr>
                <w:t>30</w:t>
              </w:r>
              <w:r w:rsidRPr="00B33CF2">
                <w:rPr>
                  <w:rFonts w:cs="Arial"/>
                </w:rPr>
                <w:t>A</w:t>
              </w:r>
            </w:ins>
          </w:p>
          <w:p w14:paraId="297A42D7" w14:textId="77777777" w:rsidR="00117AF1" w:rsidRDefault="00117AF1" w:rsidP="004442A5">
            <w:pPr>
              <w:pStyle w:val="TAC"/>
              <w:rPr>
                <w:ins w:id="39" w:author="Onozawa, Hisashi (Nokia - JP/Tokyo)" w:date="2021-07-23T15:58:00Z"/>
                <w:rFonts w:cs="Arial"/>
              </w:rPr>
            </w:pPr>
            <w:ins w:id="40" w:author="Onozawa, Hisashi (Nokia - JP/Tokyo)" w:date="2021-07-23T15:58:00Z">
              <w:r w:rsidRPr="00B33CF2">
                <w:rPr>
                  <w:rFonts w:cs="Arial"/>
                </w:rPr>
                <w:t>DC_</w:t>
              </w:r>
              <w:r>
                <w:rPr>
                  <w:rFonts w:cs="Arial"/>
                </w:rPr>
                <w:t>66</w:t>
              </w:r>
              <w:r w:rsidRPr="00B33CF2">
                <w:rPr>
                  <w:rFonts w:cs="Arial"/>
                </w:rPr>
                <w:t>A_n</w:t>
              </w:r>
              <w:r>
                <w:rPr>
                  <w:rFonts w:cs="Arial"/>
                </w:rPr>
                <w:t>30</w:t>
              </w:r>
              <w:r w:rsidRPr="00B33CF2">
                <w:rPr>
                  <w:rFonts w:cs="Arial"/>
                </w:rPr>
                <w:t>A</w:t>
              </w:r>
            </w:ins>
          </w:p>
        </w:tc>
      </w:tr>
    </w:tbl>
    <w:p w14:paraId="3C74F898" w14:textId="77777777" w:rsidR="00117AF1" w:rsidRDefault="00117AF1" w:rsidP="00117AF1">
      <w:pPr>
        <w:rPr>
          <w:ins w:id="41" w:author="Onozawa, Hisashi (Nokia - JP/Tokyo)" w:date="2021-07-23T15:58:00Z"/>
          <w:lang w:val="en-GB"/>
        </w:rPr>
      </w:pPr>
    </w:p>
    <w:p w14:paraId="6E71C545" w14:textId="77777777" w:rsidR="00117AF1" w:rsidRDefault="00117AF1" w:rsidP="00117AF1">
      <w:pPr>
        <w:pStyle w:val="Heading3"/>
        <w:rPr>
          <w:ins w:id="42" w:author="Onozawa, Hisashi (Nokia - JP/Tokyo)" w:date="2021-07-23T15:58:00Z"/>
          <w:rFonts w:cs="Arial"/>
          <w:szCs w:val="28"/>
        </w:rPr>
      </w:pPr>
      <w:ins w:id="43" w:author="Onozawa, Hisashi (Nokia - JP/Tokyo)" w:date="2021-07-23T15:58:00Z">
        <w:r>
          <w:t>5.X.2</w:t>
        </w:r>
        <w:r>
          <w:tab/>
        </w:r>
        <w:r>
          <w:rPr>
            <w:rFonts w:cs="Arial"/>
            <w:szCs w:val="28"/>
          </w:rPr>
          <w:t>Co-existence studies</w:t>
        </w:r>
      </w:ins>
    </w:p>
    <w:p w14:paraId="1DA9D10B" w14:textId="77777777" w:rsidR="00117AF1" w:rsidRDefault="00117AF1" w:rsidP="00117AF1">
      <w:pPr>
        <w:spacing w:after="240"/>
        <w:rPr>
          <w:ins w:id="44" w:author="Onozawa, Hisashi (Nokia - JP/Tokyo)" w:date="2021-07-23T15:58:00Z"/>
        </w:rPr>
      </w:pPr>
      <w:ins w:id="45" w:author="Onozawa, Hisashi (Nokia - JP/Tokyo)" w:date="2021-07-23T15:58:00Z">
        <w:r>
          <w:t>For UE coexistence study of Band 12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5.X.2-1.</w:t>
        </w:r>
      </w:ins>
    </w:p>
    <w:p w14:paraId="16C558E8" w14:textId="77777777" w:rsidR="00117AF1" w:rsidRPr="00155888" w:rsidRDefault="00117AF1" w:rsidP="00117AF1">
      <w:pPr>
        <w:keepNext/>
        <w:keepLines/>
        <w:spacing w:before="60" w:after="240"/>
        <w:jc w:val="center"/>
        <w:rPr>
          <w:ins w:id="46" w:author="Onozawa, Hisashi (Nokia - JP/Tokyo)" w:date="2021-07-23T15:58:00Z"/>
          <w:rFonts w:ascii="Arial" w:hAnsi="Arial"/>
          <w:b/>
          <w:sz w:val="20"/>
          <w:szCs w:val="20"/>
          <w:lang w:val="x-none"/>
        </w:rPr>
      </w:pPr>
      <w:ins w:id="47" w:author="Onozawa, Hisashi (Nokia - JP/Tokyo)" w:date="2021-07-23T15:58:00Z">
        <w:r w:rsidRPr="00155888">
          <w:rPr>
            <w:rFonts w:ascii="Arial" w:hAnsi="Arial"/>
            <w:b/>
            <w:sz w:val="20"/>
            <w:szCs w:val="20"/>
            <w:lang w:val="x-none"/>
          </w:rPr>
          <w:t>Table 5.X.2-</w:t>
        </w:r>
        <w:r>
          <w:rPr>
            <w:rFonts w:ascii="Arial" w:hAnsi="Arial"/>
            <w:b/>
            <w:sz w:val="20"/>
            <w:szCs w:val="20"/>
            <w:lang w:val="x-none"/>
          </w:rPr>
          <w:t>1</w:t>
        </w:r>
        <w:r w:rsidRPr="00155888">
          <w:rPr>
            <w:rFonts w:ascii="Arial" w:hAnsi="Arial"/>
            <w:b/>
            <w:sz w:val="20"/>
            <w:szCs w:val="20"/>
            <w:lang w:val="x-none"/>
          </w:rPr>
          <w:t>: Harmonic and IMD analysis for DC_</w:t>
        </w:r>
        <w:r>
          <w:rPr>
            <w:rFonts w:ascii="Arial" w:hAnsi="Arial"/>
            <w:b/>
            <w:sz w:val="20"/>
            <w:szCs w:val="20"/>
            <w:lang w:val="x-none"/>
          </w:rPr>
          <w:t>1</w:t>
        </w:r>
        <w:r w:rsidRPr="00155888">
          <w:rPr>
            <w:rFonts w:ascii="Arial" w:hAnsi="Arial"/>
            <w:b/>
            <w:sz w:val="20"/>
            <w:szCs w:val="20"/>
            <w:lang w:val="x-none"/>
          </w:rPr>
          <w:t>2_n</w:t>
        </w:r>
        <w:r>
          <w:rPr>
            <w:rFonts w:ascii="Arial" w:hAnsi="Arial"/>
            <w:b/>
            <w:sz w:val="20"/>
            <w:szCs w:val="20"/>
            <w:lang w:val="x-none"/>
          </w:rPr>
          <w:t>30</w:t>
        </w:r>
      </w:ins>
    </w:p>
    <w:tbl>
      <w:tblPr>
        <w:tblW w:w="10343" w:type="dxa"/>
        <w:tblLook w:val="04A0" w:firstRow="1" w:lastRow="0" w:firstColumn="1" w:lastColumn="0" w:noHBand="0" w:noVBand="1"/>
      </w:tblPr>
      <w:tblGrid>
        <w:gridCol w:w="2689"/>
        <w:gridCol w:w="1842"/>
        <w:gridCol w:w="1985"/>
        <w:gridCol w:w="1843"/>
        <w:gridCol w:w="1984"/>
      </w:tblGrid>
      <w:tr w:rsidR="00117AF1" w14:paraId="7D26E00E" w14:textId="77777777" w:rsidTr="004442A5">
        <w:trPr>
          <w:trHeight w:val="300"/>
          <w:ins w:id="48" w:author="Onozawa, Hisashi (Nokia - JP/Tokyo)" w:date="2021-07-23T15:58:00Z"/>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2BF081D1" w14:textId="77777777" w:rsidR="00117AF1" w:rsidRPr="00F61629" w:rsidRDefault="00117AF1" w:rsidP="004442A5">
            <w:pPr>
              <w:rPr>
                <w:ins w:id="49" w:author="Onozawa, Hisashi (Nokia - JP/Tokyo)" w:date="2021-07-23T15:58:00Z"/>
                <w:rFonts w:ascii="Arial" w:hAnsi="Arial" w:cs="Arial"/>
                <w:color w:val="000000"/>
                <w:sz w:val="16"/>
                <w:szCs w:val="16"/>
              </w:rPr>
            </w:pPr>
            <w:ins w:id="50" w:author="Onozawa, Hisashi (Nokia - JP/Tokyo)" w:date="2021-07-23T15:58:00Z">
              <w:r w:rsidRPr="00F61629">
                <w:rPr>
                  <w:rFonts w:ascii="Arial" w:hAnsi="Arial" w:cs="Arial"/>
                  <w:sz w:val="16"/>
                  <w:szCs w:val="16"/>
                </w:rPr>
                <w:t>UE UL carriers</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44B0F7FB" w14:textId="77777777" w:rsidR="00117AF1" w:rsidRPr="00CB4AE2" w:rsidRDefault="00117AF1" w:rsidP="004442A5">
            <w:pPr>
              <w:rPr>
                <w:ins w:id="51" w:author="Onozawa, Hisashi (Nokia - JP/Tokyo)" w:date="2021-07-23T15:58:00Z"/>
                <w:rFonts w:ascii="Arial" w:hAnsi="Arial" w:cs="Arial"/>
                <w:color w:val="000000"/>
                <w:sz w:val="16"/>
                <w:szCs w:val="16"/>
              </w:rPr>
            </w:pPr>
            <w:ins w:id="52" w:author="Onozawa, Hisashi (Nokia - JP/Tokyo)" w:date="2021-07-23T15:58:00Z">
              <w:r w:rsidRPr="0088637C">
                <w:rPr>
                  <w:rFonts w:ascii="Arial" w:hAnsi="Arial" w:cs="Arial"/>
                  <w:color w:val="000000"/>
                  <w:sz w:val="16"/>
                  <w:szCs w:val="16"/>
                </w:rPr>
                <w:t>f1_low</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542635D8" w14:textId="77777777" w:rsidR="00117AF1" w:rsidRPr="00CB4AE2" w:rsidRDefault="00117AF1" w:rsidP="004442A5">
            <w:pPr>
              <w:rPr>
                <w:ins w:id="53" w:author="Onozawa, Hisashi (Nokia - JP/Tokyo)" w:date="2021-07-23T15:58:00Z"/>
                <w:rFonts w:ascii="Arial" w:hAnsi="Arial" w:cs="Arial"/>
                <w:color w:val="000000"/>
                <w:sz w:val="16"/>
                <w:szCs w:val="16"/>
              </w:rPr>
            </w:pPr>
            <w:ins w:id="54" w:author="Onozawa, Hisashi (Nokia - JP/Tokyo)" w:date="2021-07-23T15:58:00Z">
              <w:r w:rsidRPr="0088637C">
                <w:rPr>
                  <w:rFonts w:ascii="Arial" w:hAnsi="Arial" w:cs="Arial"/>
                  <w:color w:val="000000"/>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8EC7B41" w14:textId="77777777" w:rsidR="00117AF1" w:rsidRPr="00CB4AE2" w:rsidRDefault="00117AF1" w:rsidP="004442A5">
            <w:pPr>
              <w:rPr>
                <w:ins w:id="55" w:author="Onozawa, Hisashi (Nokia - JP/Tokyo)" w:date="2021-07-23T15:58:00Z"/>
                <w:rFonts w:ascii="Arial" w:hAnsi="Arial" w:cs="Arial"/>
                <w:color w:val="000000"/>
                <w:sz w:val="16"/>
                <w:szCs w:val="16"/>
              </w:rPr>
            </w:pPr>
            <w:ins w:id="56" w:author="Onozawa, Hisashi (Nokia - JP/Tokyo)" w:date="2021-07-23T15:58:00Z">
              <w:r w:rsidRPr="0088637C">
                <w:rPr>
                  <w:rFonts w:ascii="Arial" w:hAnsi="Arial" w:cs="Arial"/>
                  <w:color w:val="000000"/>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03415A03" w14:textId="77777777" w:rsidR="00117AF1" w:rsidRPr="00CB4AE2" w:rsidRDefault="00117AF1" w:rsidP="004442A5">
            <w:pPr>
              <w:rPr>
                <w:ins w:id="57" w:author="Onozawa, Hisashi (Nokia - JP/Tokyo)" w:date="2021-07-23T15:58:00Z"/>
                <w:rFonts w:ascii="Arial" w:hAnsi="Arial" w:cs="Arial"/>
                <w:color w:val="000000"/>
                <w:sz w:val="16"/>
                <w:szCs w:val="16"/>
              </w:rPr>
            </w:pPr>
            <w:ins w:id="58" w:author="Onozawa, Hisashi (Nokia - JP/Tokyo)" w:date="2021-07-23T15:58:00Z">
              <w:r w:rsidRPr="0088637C">
                <w:rPr>
                  <w:rFonts w:ascii="Arial" w:hAnsi="Arial" w:cs="Arial"/>
                  <w:color w:val="000000"/>
                  <w:sz w:val="16"/>
                  <w:szCs w:val="16"/>
                </w:rPr>
                <w:t>f2_high</w:t>
              </w:r>
            </w:ins>
          </w:p>
        </w:tc>
      </w:tr>
      <w:tr w:rsidR="00117AF1" w14:paraId="11872B81" w14:textId="77777777" w:rsidTr="004442A5">
        <w:trPr>
          <w:trHeight w:val="300"/>
          <w:ins w:id="59"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14:paraId="576E776B" w14:textId="77777777" w:rsidR="00117AF1" w:rsidRPr="00F61629" w:rsidRDefault="00117AF1" w:rsidP="004442A5">
            <w:pPr>
              <w:rPr>
                <w:ins w:id="60" w:author="Onozawa, Hisashi (Nokia - JP/Tokyo)" w:date="2021-07-23T15:58:00Z"/>
                <w:rFonts w:ascii="Arial" w:hAnsi="Arial" w:cs="Arial"/>
                <w:color w:val="000000"/>
                <w:sz w:val="16"/>
                <w:szCs w:val="16"/>
              </w:rPr>
            </w:pPr>
            <w:ins w:id="61" w:author="Onozawa, Hisashi (Nokia - JP/Tokyo)" w:date="2021-07-23T15:58:00Z">
              <w:r w:rsidRPr="00F61629">
                <w:rPr>
                  <w:rFonts w:ascii="Arial" w:hAnsi="Arial" w:cs="Arial"/>
                  <w:sz w:val="16"/>
                  <w:szCs w:val="16"/>
                </w:rPr>
                <w:t>UL frequencies (MHz)</w:t>
              </w:r>
            </w:ins>
          </w:p>
        </w:tc>
        <w:tc>
          <w:tcPr>
            <w:tcW w:w="1842" w:type="dxa"/>
            <w:tcBorders>
              <w:top w:val="nil"/>
              <w:left w:val="nil"/>
              <w:bottom w:val="single" w:sz="4" w:space="0" w:color="auto"/>
              <w:right w:val="single" w:sz="4" w:space="0" w:color="auto"/>
            </w:tcBorders>
            <w:shd w:val="clear" w:color="auto" w:fill="auto"/>
            <w:noWrap/>
            <w:vAlign w:val="bottom"/>
            <w:hideMark/>
          </w:tcPr>
          <w:p w14:paraId="43E817DE" w14:textId="77777777" w:rsidR="00117AF1" w:rsidRPr="00CB4AE2" w:rsidRDefault="00117AF1" w:rsidP="004442A5">
            <w:pPr>
              <w:jc w:val="right"/>
              <w:rPr>
                <w:ins w:id="62" w:author="Onozawa, Hisashi (Nokia - JP/Tokyo)" w:date="2021-07-23T15:58:00Z"/>
                <w:rFonts w:ascii="Arial" w:hAnsi="Arial" w:cs="Arial"/>
                <w:color w:val="000000"/>
                <w:sz w:val="16"/>
                <w:szCs w:val="16"/>
              </w:rPr>
            </w:pPr>
            <w:ins w:id="63" w:author="Onozawa, Hisashi (Nokia - JP/Tokyo)" w:date="2021-07-23T15:58:00Z">
              <w:r w:rsidRPr="0088637C">
                <w:rPr>
                  <w:rFonts w:ascii="Arial" w:hAnsi="Arial" w:cs="Arial"/>
                  <w:color w:val="000000"/>
                  <w:sz w:val="16"/>
                  <w:szCs w:val="16"/>
                </w:rPr>
                <w:t>699</w:t>
              </w:r>
            </w:ins>
          </w:p>
        </w:tc>
        <w:tc>
          <w:tcPr>
            <w:tcW w:w="1985" w:type="dxa"/>
            <w:tcBorders>
              <w:top w:val="nil"/>
              <w:left w:val="nil"/>
              <w:bottom w:val="single" w:sz="4" w:space="0" w:color="auto"/>
              <w:right w:val="single" w:sz="4" w:space="0" w:color="auto"/>
            </w:tcBorders>
            <w:shd w:val="clear" w:color="auto" w:fill="auto"/>
            <w:noWrap/>
            <w:vAlign w:val="bottom"/>
            <w:hideMark/>
          </w:tcPr>
          <w:p w14:paraId="39E86AE1" w14:textId="77777777" w:rsidR="00117AF1" w:rsidRPr="00CB4AE2" w:rsidRDefault="00117AF1" w:rsidP="004442A5">
            <w:pPr>
              <w:jc w:val="right"/>
              <w:rPr>
                <w:ins w:id="64" w:author="Onozawa, Hisashi (Nokia - JP/Tokyo)" w:date="2021-07-23T15:58:00Z"/>
                <w:rFonts w:ascii="Arial" w:hAnsi="Arial" w:cs="Arial"/>
                <w:color w:val="000000"/>
                <w:sz w:val="16"/>
                <w:szCs w:val="16"/>
              </w:rPr>
            </w:pPr>
            <w:ins w:id="65" w:author="Onozawa, Hisashi (Nokia - JP/Tokyo)" w:date="2021-07-23T15:58:00Z">
              <w:r w:rsidRPr="0088637C">
                <w:rPr>
                  <w:rFonts w:ascii="Arial" w:hAnsi="Arial" w:cs="Arial"/>
                  <w:color w:val="000000"/>
                  <w:sz w:val="16"/>
                  <w:szCs w:val="16"/>
                </w:rPr>
                <w:t>716</w:t>
              </w:r>
            </w:ins>
          </w:p>
        </w:tc>
        <w:tc>
          <w:tcPr>
            <w:tcW w:w="1843" w:type="dxa"/>
            <w:tcBorders>
              <w:top w:val="nil"/>
              <w:left w:val="nil"/>
              <w:bottom w:val="single" w:sz="4" w:space="0" w:color="auto"/>
              <w:right w:val="single" w:sz="4" w:space="0" w:color="auto"/>
            </w:tcBorders>
            <w:shd w:val="clear" w:color="auto" w:fill="auto"/>
            <w:noWrap/>
            <w:vAlign w:val="bottom"/>
            <w:hideMark/>
          </w:tcPr>
          <w:p w14:paraId="2458FB4D" w14:textId="77777777" w:rsidR="00117AF1" w:rsidRPr="00CB4AE2" w:rsidRDefault="00117AF1" w:rsidP="004442A5">
            <w:pPr>
              <w:jc w:val="right"/>
              <w:rPr>
                <w:ins w:id="66" w:author="Onozawa, Hisashi (Nokia - JP/Tokyo)" w:date="2021-07-23T15:58:00Z"/>
                <w:rFonts w:ascii="Arial" w:hAnsi="Arial" w:cs="Arial"/>
                <w:color w:val="000000"/>
                <w:sz w:val="16"/>
                <w:szCs w:val="16"/>
              </w:rPr>
            </w:pPr>
            <w:ins w:id="67" w:author="Onozawa, Hisashi (Nokia - JP/Tokyo)" w:date="2021-07-23T15:58:00Z">
              <w:r w:rsidRPr="0088637C">
                <w:rPr>
                  <w:rFonts w:ascii="Arial" w:hAnsi="Arial" w:cs="Arial"/>
                  <w:color w:val="000000"/>
                  <w:sz w:val="16"/>
                  <w:szCs w:val="16"/>
                </w:rPr>
                <w:t>2305</w:t>
              </w:r>
            </w:ins>
          </w:p>
        </w:tc>
        <w:tc>
          <w:tcPr>
            <w:tcW w:w="1984" w:type="dxa"/>
            <w:tcBorders>
              <w:top w:val="nil"/>
              <w:left w:val="nil"/>
              <w:bottom w:val="single" w:sz="4" w:space="0" w:color="auto"/>
              <w:right w:val="single" w:sz="4" w:space="0" w:color="auto"/>
            </w:tcBorders>
            <w:shd w:val="clear" w:color="auto" w:fill="auto"/>
            <w:noWrap/>
            <w:vAlign w:val="bottom"/>
            <w:hideMark/>
          </w:tcPr>
          <w:p w14:paraId="04AD9058" w14:textId="77777777" w:rsidR="00117AF1" w:rsidRPr="00CB4AE2" w:rsidRDefault="00117AF1" w:rsidP="004442A5">
            <w:pPr>
              <w:jc w:val="right"/>
              <w:rPr>
                <w:ins w:id="68" w:author="Onozawa, Hisashi (Nokia - JP/Tokyo)" w:date="2021-07-23T15:58:00Z"/>
                <w:rFonts w:ascii="Arial" w:hAnsi="Arial" w:cs="Arial"/>
                <w:color w:val="000000"/>
                <w:sz w:val="16"/>
                <w:szCs w:val="16"/>
              </w:rPr>
            </w:pPr>
            <w:ins w:id="69" w:author="Onozawa, Hisashi (Nokia - JP/Tokyo)" w:date="2021-07-23T15:58:00Z">
              <w:r w:rsidRPr="0088637C">
                <w:rPr>
                  <w:rFonts w:ascii="Arial" w:hAnsi="Arial" w:cs="Arial"/>
                  <w:color w:val="000000"/>
                  <w:sz w:val="16"/>
                  <w:szCs w:val="16"/>
                </w:rPr>
                <w:t>2315</w:t>
              </w:r>
            </w:ins>
          </w:p>
        </w:tc>
      </w:tr>
      <w:tr w:rsidR="00117AF1" w14:paraId="57761E01" w14:textId="77777777" w:rsidTr="004442A5">
        <w:trPr>
          <w:trHeight w:val="300"/>
          <w:ins w:id="70"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14:paraId="099CBBCC" w14:textId="77777777" w:rsidR="00117AF1" w:rsidRPr="00F61629" w:rsidRDefault="00117AF1" w:rsidP="004442A5">
            <w:pPr>
              <w:rPr>
                <w:ins w:id="71" w:author="Onozawa, Hisashi (Nokia - JP/Tokyo)" w:date="2021-07-23T15:58:00Z"/>
                <w:rFonts w:ascii="Arial" w:hAnsi="Arial" w:cs="Arial"/>
                <w:color w:val="000000"/>
                <w:sz w:val="16"/>
                <w:szCs w:val="16"/>
              </w:rPr>
            </w:pPr>
            <w:ins w:id="72" w:author="Onozawa, Hisashi (Nokia - JP/Tokyo)" w:date="2021-07-23T15:58:00Z">
              <w:r w:rsidRPr="00F61629">
                <w:rPr>
                  <w:rFonts w:ascii="Arial" w:hAnsi="Arial" w:cs="Arial"/>
                  <w:sz w:val="16"/>
                  <w:szCs w:val="16"/>
                </w:rPr>
                <w:t xml:space="preserve">2nd harmonic </w:t>
              </w:r>
            </w:ins>
          </w:p>
        </w:tc>
        <w:tc>
          <w:tcPr>
            <w:tcW w:w="1842" w:type="dxa"/>
            <w:tcBorders>
              <w:top w:val="nil"/>
              <w:left w:val="nil"/>
              <w:bottom w:val="single" w:sz="4" w:space="0" w:color="auto"/>
              <w:right w:val="single" w:sz="4" w:space="0" w:color="auto"/>
            </w:tcBorders>
            <w:shd w:val="clear" w:color="auto" w:fill="auto"/>
            <w:noWrap/>
            <w:vAlign w:val="bottom"/>
            <w:hideMark/>
          </w:tcPr>
          <w:p w14:paraId="5CDD42F8" w14:textId="77777777" w:rsidR="00117AF1" w:rsidRPr="00CB4AE2" w:rsidRDefault="00117AF1" w:rsidP="004442A5">
            <w:pPr>
              <w:rPr>
                <w:ins w:id="73" w:author="Onozawa, Hisashi (Nokia - JP/Tokyo)" w:date="2021-07-23T15:58:00Z"/>
                <w:rFonts w:ascii="Arial" w:hAnsi="Arial" w:cs="Arial"/>
                <w:color w:val="000000"/>
                <w:sz w:val="16"/>
                <w:szCs w:val="16"/>
              </w:rPr>
            </w:pPr>
            <w:ins w:id="74" w:author="Onozawa, Hisashi (Nokia - JP/Tokyo)" w:date="2021-07-23T15:58:00Z">
              <w:r w:rsidRPr="0088637C">
                <w:rPr>
                  <w:rFonts w:ascii="Arial" w:hAnsi="Arial" w:cs="Arial"/>
                  <w:color w:val="000000"/>
                  <w:sz w:val="16"/>
                  <w:szCs w:val="16"/>
                </w:rPr>
                <w:t>2* f1_low</w:t>
              </w:r>
            </w:ins>
          </w:p>
        </w:tc>
        <w:tc>
          <w:tcPr>
            <w:tcW w:w="1985" w:type="dxa"/>
            <w:tcBorders>
              <w:top w:val="nil"/>
              <w:left w:val="nil"/>
              <w:bottom w:val="single" w:sz="4" w:space="0" w:color="auto"/>
              <w:right w:val="single" w:sz="4" w:space="0" w:color="auto"/>
            </w:tcBorders>
            <w:shd w:val="clear" w:color="auto" w:fill="auto"/>
            <w:noWrap/>
            <w:vAlign w:val="bottom"/>
            <w:hideMark/>
          </w:tcPr>
          <w:p w14:paraId="2F5F1756" w14:textId="77777777" w:rsidR="00117AF1" w:rsidRPr="00CB4AE2" w:rsidRDefault="00117AF1" w:rsidP="004442A5">
            <w:pPr>
              <w:rPr>
                <w:ins w:id="75" w:author="Onozawa, Hisashi (Nokia - JP/Tokyo)" w:date="2021-07-23T15:58:00Z"/>
                <w:rFonts w:ascii="Arial" w:hAnsi="Arial" w:cs="Arial"/>
                <w:color w:val="000000"/>
                <w:sz w:val="16"/>
                <w:szCs w:val="16"/>
              </w:rPr>
            </w:pPr>
            <w:ins w:id="76" w:author="Onozawa, Hisashi (Nokia - JP/Tokyo)" w:date="2021-07-23T15:58:00Z">
              <w:r w:rsidRPr="0088637C">
                <w:rPr>
                  <w:rFonts w:ascii="Arial" w:hAnsi="Arial" w:cs="Arial"/>
                  <w:color w:val="000000"/>
                  <w:sz w:val="16"/>
                  <w:szCs w:val="16"/>
                </w:rPr>
                <w:t>2*f1_high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6E0EFFA7" w14:textId="77777777" w:rsidR="00117AF1" w:rsidRPr="00CB4AE2" w:rsidRDefault="00117AF1" w:rsidP="004442A5">
            <w:pPr>
              <w:rPr>
                <w:ins w:id="77" w:author="Onozawa, Hisashi (Nokia - JP/Tokyo)" w:date="2021-07-23T15:58:00Z"/>
                <w:rFonts w:ascii="Arial" w:hAnsi="Arial" w:cs="Arial"/>
                <w:color w:val="000000"/>
                <w:sz w:val="16"/>
                <w:szCs w:val="16"/>
              </w:rPr>
            </w:pPr>
            <w:ins w:id="78" w:author="Onozawa, Hisashi (Nokia - JP/Tokyo)" w:date="2021-07-23T15:58:00Z">
              <w:r w:rsidRPr="0088637C">
                <w:rPr>
                  <w:rFonts w:ascii="Arial" w:hAnsi="Arial" w:cs="Arial"/>
                  <w:color w:val="000000"/>
                  <w:sz w:val="16"/>
                  <w:szCs w:val="16"/>
                </w:rPr>
                <w:t>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50729976" w14:textId="77777777" w:rsidR="00117AF1" w:rsidRPr="00CB4AE2" w:rsidRDefault="00117AF1" w:rsidP="004442A5">
            <w:pPr>
              <w:rPr>
                <w:ins w:id="79" w:author="Onozawa, Hisashi (Nokia - JP/Tokyo)" w:date="2021-07-23T15:58:00Z"/>
                <w:rFonts w:ascii="Arial" w:hAnsi="Arial" w:cs="Arial"/>
                <w:color w:val="000000"/>
                <w:sz w:val="16"/>
                <w:szCs w:val="16"/>
              </w:rPr>
            </w:pPr>
            <w:ins w:id="80" w:author="Onozawa, Hisashi (Nokia - JP/Tokyo)" w:date="2021-07-23T15:58:00Z">
              <w:r w:rsidRPr="0088637C">
                <w:rPr>
                  <w:rFonts w:ascii="Arial" w:hAnsi="Arial" w:cs="Arial"/>
                  <w:color w:val="000000"/>
                  <w:sz w:val="16"/>
                  <w:szCs w:val="16"/>
                </w:rPr>
                <w:t>2*f2_high</w:t>
              </w:r>
            </w:ins>
          </w:p>
        </w:tc>
      </w:tr>
      <w:tr w:rsidR="00117AF1" w14:paraId="45DAFF8A" w14:textId="77777777" w:rsidTr="004442A5">
        <w:trPr>
          <w:trHeight w:val="300"/>
          <w:ins w:id="81"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14:paraId="6969F9E8" w14:textId="77777777" w:rsidR="00117AF1" w:rsidRPr="00F61629" w:rsidRDefault="00117AF1" w:rsidP="004442A5">
            <w:pPr>
              <w:rPr>
                <w:ins w:id="82" w:author="Onozawa, Hisashi (Nokia - JP/Tokyo)" w:date="2021-07-23T15:58:00Z"/>
                <w:rFonts w:ascii="Arial" w:hAnsi="Arial" w:cs="Arial"/>
                <w:color w:val="000000"/>
                <w:sz w:val="16"/>
                <w:szCs w:val="16"/>
              </w:rPr>
            </w:pPr>
            <w:ins w:id="83" w:author="Onozawa, Hisashi (Nokia - JP/Tokyo)" w:date="2021-07-23T15:58: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21A5288D" w14:textId="77777777" w:rsidR="00117AF1" w:rsidRPr="00CB4AE2" w:rsidRDefault="00117AF1" w:rsidP="004442A5">
            <w:pPr>
              <w:jc w:val="right"/>
              <w:rPr>
                <w:ins w:id="84" w:author="Onozawa, Hisashi (Nokia - JP/Tokyo)" w:date="2021-07-23T15:58:00Z"/>
                <w:rFonts w:ascii="Arial" w:hAnsi="Arial" w:cs="Arial"/>
                <w:color w:val="000000"/>
                <w:sz w:val="16"/>
                <w:szCs w:val="16"/>
              </w:rPr>
            </w:pPr>
            <w:ins w:id="85" w:author="Onozawa, Hisashi (Nokia - JP/Tokyo)" w:date="2021-07-23T15:58:00Z">
              <w:r w:rsidRPr="0088637C">
                <w:rPr>
                  <w:rFonts w:ascii="Arial" w:hAnsi="Arial" w:cs="Arial"/>
                  <w:color w:val="000000"/>
                  <w:sz w:val="16"/>
                  <w:szCs w:val="16"/>
                </w:rPr>
                <w:t>1398</w:t>
              </w:r>
            </w:ins>
          </w:p>
        </w:tc>
        <w:tc>
          <w:tcPr>
            <w:tcW w:w="1985" w:type="dxa"/>
            <w:tcBorders>
              <w:top w:val="nil"/>
              <w:left w:val="nil"/>
              <w:bottom w:val="single" w:sz="4" w:space="0" w:color="auto"/>
              <w:right w:val="single" w:sz="4" w:space="0" w:color="auto"/>
            </w:tcBorders>
            <w:shd w:val="clear" w:color="auto" w:fill="auto"/>
            <w:noWrap/>
            <w:vAlign w:val="bottom"/>
            <w:hideMark/>
          </w:tcPr>
          <w:p w14:paraId="581178F2" w14:textId="77777777" w:rsidR="00117AF1" w:rsidRPr="00CB4AE2" w:rsidRDefault="00117AF1" w:rsidP="004442A5">
            <w:pPr>
              <w:jc w:val="right"/>
              <w:rPr>
                <w:ins w:id="86" w:author="Onozawa, Hisashi (Nokia - JP/Tokyo)" w:date="2021-07-23T15:58:00Z"/>
                <w:rFonts w:ascii="Arial" w:hAnsi="Arial" w:cs="Arial"/>
                <w:color w:val="000000"/>
                <w:sz w:val="16"/>
                <w:szCs w:val="16"/>
              </w:rPr>
            </w:pPr>
            <w:ins w:id="87" w:author="Onozawa, Hisashi (Nokia - JP/Tokyo)" w:date="2021-07-23T15:58:00Z">
              <w:r w:rsidRPr="0088637C">
                <w:rPr>
                  <w:rFonts w:ascii="Arial" w:hAnsi="Arial" w:cs="Arial"/>
                  <w:color w:val="000000"/>
                  <w:sz w:val="16"/>
                  <w:szCs w:val="16"/>
                </w:rPr>
                <w:t>1432</w:t>
              </w:r>
            </w:ins>
          </w:p>
        </w:tc>
        <w:tc>
          <w:tcPr>
            <w:tcW w:w="1843" w:type="dxa"/>
            <w:tcBorders>
              <w:top w:val="nil"/>
              <w:left w:val="nil"/>
              <w:bottom w:val="single" w:sz="4" w:space="0" w:color="auto"/>
              <w:right w:val="single" w:sz="4" w:space="0" w:color="auto"/>
            </w:tcBorders>
            <w:shd w:val="clear" w:color="auto" w:fill="auto"/>
            <w:noWrap/>
            <w:vAlign w:val="bottom"/>
            <w:hideMark/>
          </w:tcPr>
          <w:p w14:paraId="3159BFF2" w14:textId="77777777" w:rsidR="00117AF1" w:rsidRPr="00CB4AE2" w:rsidRDefault="00117AF1" w:rsidP="004442A5">
            <w:pPr>
              <w:jc w:val="right"/>
              <w:rPr>
                <w:ins w:id="88" w:author="Onozawa, Hisashi (Nokia - JP/Tokyo)" w:date="2021-07-23T15:58:00Z"/>
                <w:rFonts w:ascii="Arial" w:hAnsi="Arial" w:cs="Arial"/>
                <w:color w:val="000000"/>
                <w:sz w:val="16"/>
                <w:szCs w:val="16"/>
              </w:rPr>
            </w:pPr>
            <w:ins w:id="89" w:author="Onozawa, Hisashi (Nokia - JP/Tokyo)" w:date="2021-07-23T15:58:00Z">
              <w:r w:rsidRPr="0088637C">
                <w:rPr>
                  <w:rFonts w:ascii="Arial" w:hAnsi="Arial" w:cs="Arial"/>
                  <w:color w:val="000000"/>
                  <w:sz w:val="16"/>
                  <w:szCs w:val="16"/>
                </w:rPr>
                <w:t>4610</w:t>
              </w:r>
            </w:ins>
          </w:p>
        </w:tc>
        <w:tc>
          <w:tcPr>
            <w:tcW w:w="1984" w:type="dxa"/>
            <w:tcBorders>
              <w:top w:val="nil"/>
              <w:left w:val="nil"/>
              <w:bottom w:val="single" w:sz="4" w:space="0" w:color="auto"/>
              <w:right w:val="single" w:sz="4" w:space="0" w:color="auto"/>
            </w:tcBorders>
            <w:shd w:val="clear" w:color="auto" w:fill="auto"/>
            <w:noWrap/>
            <w:vAlign w:val="bottom"/>
            <w:hideMark/>
          </w:tcPr>
          <w:p w14:paraId="5B256D32" w14:textId="77777777" w:rsidR="00117AF1" w:rsidRPr="00CB4AE2" w:rsidRDefault="00117AF1" w:rsidP="004442A5">
            <w:pPr>
              <w:jc w:val="right"/>
              <w:rPr>
                <w:ins w:id="90" w:author="Onozawa, Hisashi (Nokia - JP/Tokyo)" w:date="2021-07-23T15:58:00Z"/>
                <w:rFonts w:ascii="Arial" w:hAnsi="Arial" w:cs="Arial"/>
                <w:color w:val="000000"/>
                <w:sz w:val="16"/>
                <w:szCs w:val="16"/>
              </w:rPr>
            </w:pPr>
            <w:ins w:id="91" w:author="Onozawa, Hisashi (Nokia - JP/Tokyo)" w:date="2021-07-23T15:58:00Z">
              <w:r w:rsidRPr="0088637C">
                <w:rPr>
                  <w:rFonts w:ascii="Arial" w:hAnsi="Arial" w:cs="Arial"/>
                  <w:color w:val="000000"/>
                  <w:sz w:val="16"/>
                  <w:szCs w:val="16"/>
                </w:rPr>
                <w:t>4630</w:t>
              </w:r>
            </w:ins>
          </w:p>
        </w:tc>
      </w:tr>
      <w:tr w:rsidR="00117AF1" w14:paraId="2C960F54" w14:textId="77777777" w:rsidTr="004442A5">
        <w:trPr>
          <w:trHeight w:val="300"/>
          <w:ins w:id="92"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14:paraId="7D8A2BF1" w14:textId="77777777" w:rsidR="00117AF1" w:rsidRPr="00F61629" w:rsidRDefault="00117AF1" w:rsidP="004442A5">
            <w:pPr>
              <w:rPr>
                <w:ins w:id="93" w:author="Onozawa, Hisashi (Nokia - JP/Tokyo)" w:date="2021-07-23T15:58:00Z"/>
                <w:rFonts w:ascii="Arial" w:hAnsi="Arial" w:cs="Arial"/>
                <w:color w:val="000000"/>
                <w:sz w:val="16"/>
                <w:szCs w:val="16"/>
              </w:rPr>
            </w:pPr>
            <w:ins w:id="94" w:author="Onozawa, Hisashi (Nokia - JP/Tokyo)" w:date="2021-07-23T15:58:00Z">
              <w:r w:rsidRPr="00F61629">
                <w:rPr>
                  <w:rFonts w:ascii="Arial" w:hAnsi="Arial" w:cs="Arial"/>
                  <w:sz w:val="16"/>
                  <w:szCs w:val="16"/>
                </w:rPr>
                <w:t>3rd harmonic</w:t>
              </w:r>
            </w:ins>
          </w:p>
        </w:tc>
        <w:tc>
          <w:tcPr>
            <w:tcW w:w="1842" w:type="dxa"/>
            <w:tcBorders>
              <w:top w:val="nil"/>
              <w:left w:val="nil"/>
              <w:bottom w:val="single" w:sz="4" w:space="0" w:color="auto"/>
              <w:right w:val="single" w:sz="4" w:space="0" w:color="auto"/>
            </w:tcBorders>
            <w:shd w:val="clear" w:color="auto" w:fill="auto"/>
            <w:noWrap/>
            <w:vAlign w:val="bottom"/>
            <w:hideMark/>
          </w:tcPr>
          <w:p w14:paraId="38C4C273" w14:textId="77777777" w:rsidR="00117AF1" w:rsidRPr="00CB4AE2" w:rsidRDefault="00117AF1" w:rsidP="004442A5">
            <w:pPr>
              <w:rPr>
                <w:ins w:id="95" w:author="Onozawa, Hisashi (Nokia - JP/Tokyo)" w:date="2021-07-23T15:58:00Z"/>
                <w:rFonts w:ascii="Arial" w:hAnsi="Arial" w:cs="Arial"/>
                <w:color w:val="000000"/>
                <w:sz w:val="16"/>
                <w:szCs w:val="16"/>
              </w:rPr>
            </w:pPr>
            <w:ins w:id="96" w:author="Onozawa, Hisashi (Nokia - JP/Tokyo)" w:date="2021-07-23T15:58:00Z">
              <w:r w:rsidRPr="0088637C">
                <w:rPr>
                  <w:rFonts w:ascii="Arial" w:hAnsi="Arial" w:cs="Arial"/>
                  <w:color w:val="000000"/>
                  <w:sz w:val="16"/>
                  <w:szCs w:val="16"/>
                </w:rPr>
                <w:t>3* f1_low</w:t>
              </w:r>
            </w:ins>
          </w:p>
        </w:tc>
        <w:tc>
          <w:tcPr>
            <w:tcW w:w="1985" w:type="dxa"/>
            <w:tcBorders>
              <w:top w:val="nil"/>
              <w:left w:val="nil"/>
              <w:bottom w:val="single" w:sz="4" w:space="0" w:color="auto"/>
              <w:right w:val="single" w:sz="4" w:space="0" w:color="auto"/>
            </w:tcBorders>
            <w:shd w:val="clear" w:color="auto" w:fill="auto"/>
            <w:noWrap/>
            <w:vAlign w:val="bottom"/>
            <w:hideMark/>
          </w:tcPr>
          <w:p w14:paraId="6F648007" w14:textId="77777777" w:rsidR="00117AF1" w:rsidRPr="00CB4AE2" w:rsidRDefault="00117AF1" w:rsidP="004442A5">
            <w:pPr>
              <w:rPr>
                <w:ins w:id="97" w:author="Onozawa, Hisashi (Nokia - JP/Tokyo)" w:date="2021-07-23T15:58:00Z"/>
                <w:rFonts w:ascii="Arial" w:hAnsi="Arial" w:cs="Arial"/>
                <w:color w:val="000000"/>
                <w:sz w:val="16"/>
                <w:szCs w:val="16"/>
              </w:rPr>
            </w:pPr>
            <w:ins w:id="98" w:author="Onozawa, Hisashi (Nokia - JP/Tokyo)" w:date="2021-07-23T15:58:00Z">
              <w:r w:rsidRPr="0088637C">
                <w:rPr>
                  <w:rFonts w:ascii="Arial" w:hAnsi="Arial" w:cs="Arial"/>
                  <w:color w:val="000000"/>
                  <w:sz w:val="16"/>
                  <w:szCs w:val="16"/>
                </w:rPr>
                <w:t>3*f1_high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7D908CF7" w14:textId="77777777" w:rsidR="00117AF1" w:rsidRPr="00CB4AE2" w:rsidRDefault="00117AF1" w:rsidP="004442A5">
            <w:pPr>
              <w:rPr>
                <w:ins w:id="99" w:author="Onozawa, Hisashi (Nokia - JP/Tokyo)" w:date="2021-07-23T15:58:00Z"/>
                <w:rFonts w:ascii="Arial" w:hAnsi="Arial" w:cs="Arial"/>
                <w:color w:val="000000"/>
                <w:sz w:val="16"/>
                <w:szCs w:val="16"/>
              </w:rPr>
            </w:pPr>
            <w:ins w:id="100" w:author="Onozawa, Hisashi (Nokia - JP/Tokyo)" w:date="2021-07-23T15:58:00Z">
              <w:r w:rsidRPr="0088637C">
                <w:rPr>
                  <w:rFonts w:ascii="Arial" w:hAnsi="Arial" w:cs="Arial"/>
                  <w:color w:val="000000"/>
                  <w:sz w:val="16"/>
                  <w:szCs w:val="16"/>
                </w:rPr>
                <w:t>3*f2_low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2D7CECD2" w14:textId="77777777" w:rsidR="00117AF1" w:rsidRPr="00CB4AE2" w:rsidRDefault="00117AF1" w:rsidP="004442A5">
            <w:pPr>
              <w:rPr>
                <w:ins w:id="101" w:author="Onozawa, Hisashi (Nokia - JP/Tokyo)" w:date="2021-07-23T15:58:00Z"/>
                <w:rFonts w:ascii="Arial" w:hAnsi="Arial" w:cs="Arial"/>
                <w:color w:val="000000"/>
                <w:sz w:val="16"/>
                <w:szCs w:val="16"/>
              </w:rPr>
            </w:pPr>
            <w:ins w:id="102" w:author="Onozawa, Hisashi (Nokia - JP/Tokyo)" w:date="2021-07-23T15:58:00Z">
              <w:r w:rsidRPr="0088637C">
                <w:rPr>
                  <w:rFonts w:ascii="Arial" w:hAnsi="Arial" w:cs="Arial"/>
                  <w:color w:val="000000"/>
                  <w:sz w:val="16"/>
                  <w:szCs w:val="16"/>
                </w:rPr>
                <w:t>3*f2_high</w:t>
              </w:r>
            </w:ins>
          </w:p>
        </w:tc>
      </w:tr>
      <w:tr w:rsidR="00117AF1" w14:paraId="46663BF1" w14:textId="77777777" w:rsidTr="004442A5">
        <w:trPr>
          <w:trHeight w:val="300"/>
          <w:ins w:id="103"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14:paraId="13D6D798" w14:textId="77777777" w:rsidR="00117AF1" w:rsidRPr="00F61629" w:rsidRDefault="00117AF1" w:rsidP="004442A5">
            <w:pPr>
              <w:rPr>
                <w:ins w:id="104" w:author="Onozawa, Hisashi (Nokia - JP/Tokyo)" w:date="2021-07-23T15:58:00Z"/>
                <w:rFonts w:ascii="Arial" w:hAnsi="Arial" w:cs="Arial"/>
                <w:color w:val="000000"/>
                <w:sz w:val="16"/>
                <w:szCs w:val="16"/>
              </w:rPr>
            </w:pPr>
            <w:ins w:id="105" w:author="Onozawa, Hisashi (Nokia - JP/Tokyo)" w:date="2021-07-23T15:58: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3419A009" w14:textId="77777777" w:rsidR="00117AF1" w:rsidRPr="00CB4AE2" w:rsidRDefault="00117AF1" w:rsidP="004442A5">
            <w:pPr>
              <w:jc w:val="right"/>
              <w:rPr>
                <w:ins w:id="106" w:author="Onozawa, Hisashi (Nokia - JP/Tokyo)" w:date="2021-07-23T15:58:00Z"/>
                <w:rFonts w:ascii="Arial" w:hAnsi="Arial" w:cs="Arial"/>
                <w:color w:val="000000"/>
                <w:sz w:val="16"/>
                <w:szCs w:val="16"/>
              </w:rPr>
            </w:pPr>
            <w:ins w:id="107" w:author="Onozawa, Hisashi (Nokia - JP/Tokyo)" w:date="2021-07-23T15:58:00Z">
              <w:r w:rsidRPr="0088637C">
                <w:rPr>
                  <w:rFonts w:ascii="Arial" w:hAnsi="Arial" w:cs="Arial"/>
                  <w:color w:val="000000"/>
                  <w:sz w:val="16"/>
                  <w:szCs w:val="16"/>
                </w:rPr>
                <w:t>2097</w:t>
              </w:r>
            </w:ins>
          </w:p>
        </w:tc>
        <w:tc>
          <w:tcPr>
            <w:tcW w:w="1985" w:type="dxa"/>
            <w:tcBorders>
              <w:top w:val="nil"/>
              <w:left w:val="nil"/>
              <w:bottom w:val="single" w:sz="4" w:space="0" w:color="auto"/>
              <w:right w:val="single" w:sz="4" w:space="0" w:color="auto"/>
            </w:tcBorders>
            <w:shd w:val="clear" w:color="auto" w:fill="FFFF00"/>
            <w:noWrap/>
            <w:vAlign w:val="bottom"/>
            <w:hideMark/>
          </w:tcPr>
          <w:p w14:paraId="561D4D7D" w14:textId="77777777" w:rsidR="00117AF1" w:rsidRPr="00CB4AE2" w:rsidRDefault="00117AF1" w:rsidP="004442A5">
            <w:pPr>
              <w:jc w:val="right"/>
              <w:rPr>
                <w:ins w:id="108" w:author="Onozawa, Hisashi (Nokia - JP/Tokyo)" w:date="2021-07-23T15:58:00Z"/>
                <w:rFonts w:ascii="Arial" w:hAnsi="Arial" w:cs="Arial"/>
                <w:color w:val="000000"/>
                <w:sz w:val="16"/>
                <w:szCs w:val="16"/>
              </w:rPr>
            </w:pPr>
            <w:ins w:id="109" w:author="Onozawa, Hisashi (Nokia - JP/Tokyo)" w:date="2021-07-23T15:58:00Z">
              <w:r w:rsidRPr="0088637C">
                <w:rPr>
                  <w:rFonts w:ascii="Arial" w:hAnsi="Arial" w:cs="Arial"/>
                  <w:color w:val="000000"/>
                  <w:sz w:val="16"/>
                  <w:szCs w:val="16"/>
                </w:rPr>
                <w:t>2148</w:t>
              </w:r>
            </w:ins>
          </w:p>
        </w:tc>
        <w:tc>
          <w:tcPr>
            <w:tcW w:w="1843" w:type="dxa"/>
            <w:tcBorders>
              <w:top w:val="nil"/>
              <w:left w:val="nil"/>
              <w:bottom w:val="single" w:sz="4" w:space="0" w:color="auto"/>
              <w:right w:val="single" w:sz="4" w:space="0" w:color="auto"/>
            </w:tcBorders>
            <w:shd w:val="clear" w:color="auto" w:fill="auto"/>
            <w:noWrap/>
            <w:vAlign w:val="bottom"/>
            <w:hideMark/>
          </w:tcPr>
          <w:p w14:paraId="3D32948B" w14:textId="77777777" w:rsidR="00117AF1" w:rsidRPr="00CB4AE2" w:rsidRDefault="00117AF1" w:rsidP="004442A5">
            <w:pPr>
              <w:jc w:val="right"/>
              <w:rPr>
                <w:ins w:id="110" w:author="Onozawa, Hisashi (Nokia - JP/Tokyo)" w:date="2021-07-23T15:58:00Z"/>
                <w:rFonts w:ascii="Arial" w:hAnsi="Arial" w:cs="Arial"/>
                <w:color w:val="000000"/>
                <w:sz w:val="16"/>
                <w:szCs w:val="16"/>
              </w:rPr>
            </w:pPr>
            <w:ins w:id="111" w:author="Onozawa, Hisashi (Nokia - JP/Tokyo)" w:date="2021-07-23T15:58:00Z">
              <w:r w:rsidRPr="0088637C">
                <w:rPr>
                  <w:rFonts w:ascii="Arial" w:hAnsi="Arial" w:cs="Arial"/>
                  <w:color w:val="000000"/>
                  <w:sz w:val="16"/>
                  <w:szCs w:val="16"/>
                </w:rPr>
                <w:t>6915</w:t>
              </w:r>
            </w:ins>
          </w:p>
        </w:tc>
        <w:tc>
          <w:tcPr>
            <w:tcW w:w="1984" w:type="dxa"/>
            <w:tcBorders>
              <w:top w:val="nil"/>
              <w:left w:val="nil"/>
              <w:bottom w:val="single" w:sz="4" w:space="0" w:color="auto"/>
              <w:right w:val="single" w:sz="4" w:space="0" w:color="auto"/>
            </w:tcBorders>
            <w:shd w:val="clear" w:color="auto" w:fill="auto"/>
            <w:noWrap/>
            <w:vAlign w:val="bottom"/>
            <w:hideMark/>
          </w:tcPr>
          <w:p w14:paraId="5879740F" w14:textId="77777777" w:rsidR="00117AF1" w:rsidRPr="00CB4AE2" w:rsidRDefault="00117AF1" w:rsidP="004442A5">
            <w:pPr>
              <w:jc w:val="right"/>
              <w:rPr>
                <w:ins w:id="112" w:author="Onozawa, Hisashi (Nokia - JP/Tokyo)" w:date="2021-07-23T15:58:00Z"/>
                <w:rFonts w:ascii="Arial" w:hAnsi="Arial" w:cs="Arial"/>
                <w:color w:val="000000"/>
                <w:sz w:val="16"/>
                <w:szCs w:val="16"/>
              </w:rPr>
            </w:pPr>
            <w:ins w:id="113" w:author="Onozawa, Hisashi (Nokia - JP/Tokyo)" w:date="2021-07-23T15:58:00Z">
              <w:r w:rsidRPr="0088637C">
                <w:rPr>
                  <w:rFonts w:ascii="Arial" w:hAnsi="Arial" w:cs="Arial"/>
                  <w:color w:val="000000"/>
                  <w:sz w:val="16"/>
                  <w:szCs w:val="16"/>
                </w:rPr>
                <w:t>6945</w:t>
              </w:r>
            </w:ins>
          </w:p>
        </w:tc>
      </w:tr>
      <w:tr w:rsidR="00117AF1" w14:paraId="490A19FD" w14:textId="77777777" w:rsidTr="004442A5">
        <w:trPr>
          <w:trHeight w:val="300"/>
          <w:ins w:id="114"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14:paraId="5B1653E2" w14:textId="77777777" w:rsidR="00117AF1" w:rsidRPr="00F61629" w:rsidRDefault="00117AF1" w:rsidP="004442A5">
            <w:pPr>
              <w:rPr>
                <w:ins w:id="115" w:author="Onozawa, Hisashi (Nokia - JP/Tokyo)" w:date="2021-07-23T15:58:00Z"/>
                <w:rFonts w:ascii="Arial" w:hAnsi="Arial" w:cs="Arial"/>
                <w:color w:val="000000"/>
                <w:sz w:val="16"/>
                <w:szCs w:val="16"/>
              </w:rPr>
            </w:pPr>
            <w:ins w:id="116" w:author="Onozawa, Hisashi (Nokia - JP/Tokyo)" w:date="2021-07-23T15:58:00Z">
              <w:r w:rsidRPr="00F61629">
                <w:rPr>
                  <w:rFonts w:ascii="Arial" w:hAnsi="Arial" w:cs="Arial"/>
                  <w:sz w:val="16"/>
                  <w:szCs w:val="16"/>
                </w:rPr>
                <w:t>2nd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029CDBF3" w14:textId="77777777" w:rsidR="00117AF1" w:rsidRPr="00CB4AE2" w:rsidRDefault="00117AF1" w:rsidP="004442A5">
            <w:pPr>
              <w:rPr>
                <w:ins w:id="117" w:author="Onozawa, Hisashi (Nokia - JP/Tokyo)" w:date="2021-07-23T15:58:00Z"/>
                <w:rFonts w:ascii="Arial" w:hAnsi="Arial" w:cs="Arial"/>
                <w:color w:val="000000"/>
                <w:sz w:val="16"/>
                <w:szCs w:val="16"/>
              </w:rPr>
            </w:pPr>
            <w:ins w:id="118" w:author="Onozawa, Hisashi (Nokia - JP/Tokyo)" w:date="2021-07-23T15:58:00Z">
              <w:r w:rsidRPr="0088637C">
                <w:rPr>
                  <w:rFonts w:ascii="Arial" w:hAnsi="Arial" w:cs="Arial"/>
                  <w:color w:val="000000"/>
                  <w:sz w:val="16"/>
                  <w:szCs w:val="16"/>
                </w:rPr>
                <w:t>f2_low – f1_high</w:t>
              </w:r>
            </w:ins>
          </w:p>
        </w:tc>
        <w:tc>
          <w:tcPr>
            <w:tcW w:w="1985" w:type="dxa"/>
            <w:tcBorders>
              <w:top w:val="nil"/>
              <w:left w:val="nil"/>
              <w:bottom w:val="single" w:sz="4" w:space="0" w:color="auto"/>
              <w:right w:val="single" w:sz="4" w:space="0" w:color="auto"/>
            </w:tcBorders>
            <w:shd w:val="clear" w:color="auto" w:fill="auto"/>
            <w:noWrap/>
            <w:vAlign w:val="bottom"/>
            <w:hideMark/>
          </w:tcPr>
          <w:p w14:paraId="56AE9A65" w14:textId="77777777" w:rsidR="00117AF1" w:rsidRPr="00CB4AE2" w:rsidRDefault="00117AF1" w:rsidP="004442A5">
            <w:pPr>
              <w:rPr>
                <w:ins w:id="119" w:author="Onozawa, Hisashi (Nokia - JP/Tokyo)" w:date="2021-07-23T15:58:00Z"/>
                <w:rFonts w:ascii="Arial" w:hAnsi="Arial" w:cs="Arial"/>
                <w:color w:val="000000"/>
                <w:sz w:val="16"/>
                <w:szCs w:val="16"/>
              </w:rPr>
            </w:pPr>
            <w:ins w:id="120" w:author="Onozawa, Hisashi (Nokia - JP/Tokyo)" w:date="2021-07-23T15:58:00Z">
              <w:r w:rsidRPr="0088637C">
                <w:rPr>
                  <w:rFonts w:ascii="Arial" w:hAnsi="Arial" w:cs="Arial"/>
                  <w:color w:val="000000"/>
                  <w:sz w:val="16"/>
                  <w:szCs w:val="16"/>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0365F97A" w14:textId="77777777" w:rsidR="00117AF1" w:rsidRPr="00CB4AE2" w:rsidRDefault="00117AF1" w:rsidP="004442A5">
            <w:pPr>
              <w:rPr>
                <w:ins w:id="121" w:author="Onozawa, Hisashi (Nokia - JP/Tokyo)" w:date="2021-07-23T15:58:00Z"/>
                <w:rFonts w:ascii="Arial" w:hAnsi="Arial" w:cs="Arial"/>
                <w:color w:val="000000"/>
                <w:sz w:val="16"/>
                <w:szCs w:val="16"/>
              </w:rPr>
            </w:pPr>
            <w:ins w:id="122" w:author="Onozawa, Hisashi (Nokia - JP/Tokyo)" w:date="2021-07-23T15:58:00Z">
              <w:r w:rsidRPr="0088637C">
                <w:rPr>
                  <w:rFonts w:ascii="Arial" w:hAnsi="Arial" w:cs="Arial"/>
                  <w:color w:val="000000"/>
                  <w:sz w:val="16"/>
                  <w:szCs w:val="16"/>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7A206D32" w14:textId="77777777" w:rsidR="00117AF1" w:rsidRPr="00CB4AE2" w:rsidRDefault="00117AF1" w:rsidP="004442A5">
            <w:pPr>
              <w:rPr>
                <w:ins w:id="123" w:author="Onozawa, Hisashi (Nokia - JP/Tokyo)" w:date="2021-07-23T15:58:00Z"/>
                <w:rFonts w:ascii="Arial" w:hAnsi="Arial" w:cs="Arial"/>
                <w:color w:val="000000"/>
                <w:sz w:val="16"/>
                <w:szCs w:val="16"/>
              </w:rPr>
            </w:pPr>
            <w:ins w:id="124" w:author="Onozawa, Hisashi (Nokia - JP/Tokyo)" w:date="2021-07-23T15:58:00Z">
              <w:r w:rsidRPr="0088637C">
                <w:rPr>
                  <w:rFonts w:ascii="Arial" w:hAnsi="Arial" w:cs="Arial"/>
                  <w:color w:val="000000"/>
                  <w:sz w:val="16"/>
                  <w:szCs w:val="16"/>
                </w:rPr>
                <w:t>f2_high + f1_high</w:t>
              </w:r>
            </w:ins>
          </w:p>
        </w:tc>
      </w:tr>
      <w:tr w:rsidR="00117AF1" w14:paraId="5F8AE588" w14:textId="77777777" w:rsidTr="004442A5">
        <w:trPr>
          <w:trHeight w:val="300"/>
          <w:ins w:id="125"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14:paraId="2393DE72" w14:textId="77777777" w:rsidR="00117AF1" w:rsidRPr="00F61629" w:rsidRDefault="00117AF1" w:rsidP="004442A5">
            <w:pPr>
              <w:rPr>
                <w:ins w:id="126" w:author="Onozawa, Hisashi (Nokia - JP/Tokyo)" w:date="2021-07-23T15:58:00Z"/>
                <w:rFonts w:ascii="Arial" w:hAnsi="Arial" w:cs="Arial"/>
                <w:color w:val="000000"/>
                <w:sz w:val="16"/>
                <w:szCs w:val="16"/>
              </w:rPr>
            </w:pPr>
            <w:ins w:id="127" w:author="Onozawa, Hisashi (Nokia - JP/Tokyo)" w:date="2021-07-23T15:5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7AC98597" w14:textId="77777777" w:rsidR="00117AF1" w:rsidRPr="00CB4AE2" w:rsidRDefault="00117AF1" w:rsidP="004442A5">
            <w:pPr>
              <w:jc w:val="right"/>
              <w:rPr>
                <w:ins w:id="128" w:author="Onozawa, Hisashi (Nokia - JP/Tokyo)" w:date="2021-07-23T15:58:00Z"/>
                <w:rFonts w:ascii="Arial" w:hAnsi="Arial" w:cs="Arial"/>
                <w:color w:val="000000"/>
                <w:sz w:val="16"/>
                <w:szCs w:val="16"/>
              </w:rPr>
            </w:pPr>
            <w:ins w:id="129" w:author="Onozawa, Hisashi (Nokia - JP/Tokyo)" w:date="2021-07-23T15:58:00Z">
              <w:r w:rsidRPr="0088637C">
                <w:rPr>
                  <w:rFonts w:ascii="Arial" w:hAnsi="Arial" w:cs="Arial"/>
                  <w:color w:val="000000"/>
                  <w:sz w:val="16"/>
                  <w:szCs w:val="16"/>
                </w:rPr>
                <w:t>1589</w:t>
              </w:r>
            </w:ins>
          </w:p>
        </w:tc>
        <w:tc>
          <w:tcPr>
            <w:tcW w:w="1985" w:type="dxa"/>
            <w:tcBorders>
              <w:top w:val="nil"/>
              <w:left w:val="nil"/>
              <w:bottom w:val="single" w:sz="4" w:space="0" w:color="auto"/>
              <w:right w:val="single" w:sz="4" w:space="0" w:color="auto"/>
            </w:tcBorders>
            <w:shd w:val="clear" w:color="auto" w:fill="auto"/>
            <w:noWrap/>
            <w:vAlign w:val="bottom"/>
            <w:hideMark/>
          </w:tcPr>
          <w:p w14:paraId="2016EB51" w14:textId="77777777" w:rsidR="00117AF1" w:rsidRPr="00CB4AE2" w:rsidRDefault="00117AF1" w:rsidP="004442A5">
            <w:pPr>
              <w:jc w:val="right"/>
              <w:rPr>
                <w:ins w:id="130" w:author="Onozawa, Hisashi (Nokia - JP/Tokyo)" w:date="2021-07-23T15:58:00Z"/>
                <w:rFonts w:ascii="Arial" w:hAnsi="Arial" w:cs="Arial"/>
                <w:color w:val="000000"/>
                <w:sz w:val="16"/>
                <w:szCs w:val="16"/>
              </w:rPr>
            </w:pPr>
            <w:ins w:id="131" w:author="Onozawa, Hisashi (Nokia - JP/Tokyo)" w:date="2021-07-23T15:58:00Z">
              <w:r w:rsidRPr="0088637C">
                <w:rPr>
                  <w:rFonts w:ascii="Arial" w:hAnsi="Arial" w:cs="Arial"/>
                  <w:color w:val="000000"/>
                  <w:sz w:val="16"/>
                  <w:szCs w:val="16"/>
                </w:rPr>
                <w:t>1616</w:t>
              </w:r>
            </w:ins>
          </w:p>
        </w:tc>
        <w:tc>
          <w:tcPr>
            <w:tcW w:w="1843" w:type="dxa"/>
            <w:tcBorders>
              <w:top w:val="nil"/>
              <w:left w:val="nil"/>
              <w:bottom w:val="single" w:sz="4" w:space="0" w:color="auto"/>
              <w:right w:val="single" w:sz="4" w:space="0" w:color="auto"/>
            </w:tcBorders>
            <w:shd w:val="clear" w:color="auto" w:fill="auto"/>
            <w:noWrap/>
            <w:vAlign w:val="bottom"/>
            <w:hideMark/>
          </w:tcPr>
          <w:p w14:paraId="2A4E46D6" w14:textId="77777777" w:rsidR="00117AF1" w:rsidRPr="00CB4AE2" w:rsidRDefault="00117AF1" w:rsidP="004442A5">
            <w:pPr>
              <w:jc w:val="right"/>
              <w:rPr>
                <w:ins w:id="132" w:author="Onozawa, Hisashi (Nokia - JP/Tokyo)" w:date="2021-07-23T15:58:00Z"/>
                <w:rFonts w:ascii="Arial" w:hAnsi="Arial" w:cs="Arial"/>
                <w:color w:val="000000"/>
                <w:sz w:val="16"/>
                <w:szCs w:val="16"/>
              </w:rPr>
            </w:pPr>
            <w:ins w:id="133" w:author="Onozawa, Hisashi (Nokia - JP/Tokyo)" w:date="2021-07-23T15:58:00Z">
              <w:r w:rsidRPr="0088637C">
                <w:rPr>
                  <w:rFonts w:ascii="Arial" w:hAnsi="Arial" w:cs="Arial"/>
                  <w:color w:val="000000"/>
                  <w:sz w:val="16"/>
                  <w:szCs w:val="16"/>
                </w:rPr>
                <w:t>3004</w:t>
              </w:r>
            </w:ins>
          </w:p>
        </w:tc>
        <w:tc>
          <w:tcPr>
            <w:tcW w:w="1984" w:type="dxa"/>
            <w:tcBorders>
              <w:top w:val="nil"/>
              <w:left w:val="nil"/>
              <w:bottom w:val="single" w:sz="4" w:space="0" w:color="auto"/>
              <w:right w:val="single" w:sz="4" w:space="0" w:color="auto"/>
            </w:tcBorders>
            <w:shd w:val="clear" w:color="auto" w:fill="auto"/>
            <w:noWrap/>
            <w:vAlign w:val="bottom"/>
            <w:hideMark/>
          </w:tcPr>
          <w:p w14:paraId="1800535D" w14:textId="77777777" w:rsidR="00117AF1" w:rsidRPr="00CB4AE2" w:rsidRDefault="00117AF1" w:rsidP="004442A5">
            <w:pPr>
              <w:jc w:val="right"/>
              <w:rPr>
                <w:ins w:id="134" w:author="Onozawa, Hisashi (Nokia - JP/Tokyo)" w:date="2021-07-23T15:58:00Z"/>
                <w:rFonts w:ascii="Arial" w:hAnsi="Arial" w:cs="Arial"/>
                <w:color w:val="000000"/>
                <w:sz w:val="16"/>
                <w:szCs w:val="16"/>
              </w:rPr>
            </w:pPr>
            <w:ins w:id="135" w:author="Onozawa, Hisashi (Nokia - JP/Tokyo)" w:date="2021-07-23T15:58:00Z">
              <w:r w:rsidRPr="0088637C">
                <w:rPr>
                  <w:rFonts w:ascii="Arial" w:hAnsi="Arial" w:cs="Arial"/>
                  <w:color w:val="000000"/>
                  <w:sz w:val="16"/>
                  <w:szCs w:val="16"/>
                </w:rPr>
                <w:t>3031</w:t>
              </w:r>
            </w:ins>
          </w:p>
        </w:tc>
      </w:tr>
      <w:tr w:rsidR="00117AF1" w14:paraId="4253C137" w14:textId="77777777" w:rsidTr="004442A5">
        <w:trPr>
          <w:trHeight w:val="300"/>
          <w:ins w:id="136"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14:paraId="6E948EEF" w14:textId="77777777" w:rsidR="00117AF1" w:rsidRPr="00F61629" w:rsidRDefault="00117AF1" w:rsidP="004442A5">
            <w:pPr>
              <w:rPr>
                <w:ins w:id="137" w:author="Onozawa, Hisashi (Nokia - JP/Tokyo)" w:date="2021-07-23T15:58:00Z"/>
                <w:rFonts w:ascii="Arial" w:hAnsi="Arial" w:cs="Arial"/>
                <w:color w:val="000000"/>
                <w:sz w:val="16"/>
                <w:szCs w:val="16"/>
              </w:rPr>
            </w:pPr>
            <w:ins w:id="138" w:author="Onozawa, Hisashi (Nokia - JP/Tokyo)" w:date="2021-07-23T15:58: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543C62AE" w14:textId="77777777" w:rsidR="00117AF1" w:rsidRPr="00CB4AE2" w:rsidRDefault="00117AF1" w:rsidP="004442A5">
            <w:pPr>
              <w:rPr>
                <w:ins w:id="139" w:author="Onozawa, Hisashi (Nokia - JP/Tokyo)" w:date="2021-07-23T15:58:00Z"/>
                <w:rFonts w:ascii="Arial" w:hAnsi="Arial" w:cs="Arial"/>
                <w:color w:val="000000"/>
                <w:sz w:val="16"/>
                <w:szCs w:val="16"/>
              </w:rPr>
            </w:pPr>
            <w:ins w:id="140" w:author="Onozawa, Hisashi (Nokia - JP/Tokyo)" w:date="2021-07-23T15:58:00Z">
              <w:r w:rsidRPr="0088637C">
                <w:rPr>
                  <w:rFonts w:ascii="Arial" w:hAnsi="Arial" w:cs="Arial"/>
                  <w:color w:val="000000"/>
                  <w:sz w:val="16"/>
                  <w:szCs w:val="16"/>
                </w:rPr>
                <w:t>2*f1_low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2BA290CB" w14:textId="77777777" w:rsidR="00117AF1" w:rsidRPr="00CB4AE2" w:rsidRDefault="00117AF1" w:rsidP="004442A5">
            <w:pPr>
              <w:rPr>
                <w:ins w:id="141" w:author="Onozawa, Hisashi (Nokia - JP/Tokyo)" w:date="2021-07-23T15:58:00Z"/>
                <w:rFonts w:ascii="Arial" w:hAnsi="Arial" w:cs="Arial"/>
                <w:color w:val="000000"/>
                <w:sz w:val="16"/>
                <w:szCs w:val="16"/>
              </w:rPr>
            </w:pPr>
            <w:ins w:id="142" w:author="Onozawa, Hisashi (Nokia - JP/Tokyo)" w:date="2021-07-23T15:58:00Z">
              <w:r w:rsidRPr="0088637C">
                <w:rPr>
                  <w:rFonts w:ascii="Arial" w:hAnsi="Arial" w:cs="Arial"/>
                  <w:color w:val="000000"/>
                  <w:sz w:val="16"/>
                  <w:szCs w:val="16"/>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16997E96" w14:textId="77777777" w:rsidR="00117AF1" w:rsidRPr="00CB4AE2" w:rsidRDefault="00117AF1" w:rsidP="004442A5">
            <w:pPr>
              <w:rPr>
                <w:ins w:id="143" w:author="Onozawa, Hisashi (Nokia - JP/Tokyo)" w:date="2021-07-23T15:58:00Z"/>
                <w:rFonts w:ascii="Arial" w:hAnsi="Arial" w:cs="Arial"/>
                <w:color w:val="000000"/>
                <w:sz w:val="16"/>
                <w:szCs w:val="16"/>
              </w:rPr>
            </w:pPr>
            <w:ins w:id="144" w:author="Onozawa, Hisashi (Nokia - JP/Tokyo)" w:date="2021-07-23T15:58:00Z">
              <w:r w:rsidRPr="0088637C">
                <w:rPr>
                  <w:rFonts w:ascii="Arial" w:hAnsi="Arial" w:cs="Arial"/>
                  <w:color w:val="000000"/>
                  <w:sz w:val="16"/>
                  <w:szCs w:val="16"/>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1999F4DF" w14:textId="77777777" w:rsidR="00117AF1" w:rsidRPr="00CB4AE2" w:rsidRDefault="00117AF1" w:rsidP="004442A5">
            <w:pPr>
              <w:rPr>
                <w:ins w:id="145" w:author="Onozawa, Hisashi (Nokia - JP/Tokyo)" w:date="2021-07-23T15:58:00Z"/>
                <w:rFonts w:ascii="Arial" w:hAnsi="Arial" w:cs="Arial"/>
                <w:color w:val="000000"/>
                <w:sz w:val="16"/>
                <w:szCs w:val="16"/>
              </w:rPr>
            </w:pPr>
            <w:ins w:id="146" w:author="Onozawa, Hisashi (Nokia - JP/Tokyo)" w:date="2021-07-23T15:58:00Z">
              <w:r w:rsidRPr="0088637C">
                <w:rPr>
                  <w:rFonts w:ascii="Arial" w:hAnsi="Arial" w:cs="Arial"/>
                  <w:color w:val="000000"/>
                  <w:sz w:val="16"/>
                  <w:szCs w:val="16"/>
                </w:rPr>
                <w:t>2*f2_high – f1_low</w:t>
              </w:r>
            </w:ins>
          </w:p>
        </w:tc>
      </w:tr>
      <w:tr w:rsidR="00117AF1" w14:paraId="1CDD54B9" w14:textId="77777777" w:rsidTr="004442A5">
        <w:trPr>
          <w:trHeight w:val="300"/>
          <w:ins w:id="147"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14:paraId="22282948" w14:textId="77777777" w:rsidR="00117AF1" w:rsidRPr="00F61629" w:rsidRDefault="00117AF1" w:rsidP="004442A5">
            <w:pPr>
              <w:rPr>
                <w:ins w:id="148" w:author="Onozawa, Hisashi (Nokia - JP/Tokyo)" w:date="2021-07-23T15:58:00Z"/>
                <w:rFonts w:ascii="Arial" w:hAnsi="Arial" w:cs="Arial"/>
                <w:color w:val="000000"/>
                <w:sz w:val="16"/>
                <w:szCs w:val="16"/>
              </w:rPr>
            </w:pPr>
            <w:ins w:id="149" w:author="Onozawa, Hisashi (Nokia - JP/Tokyo)" w:date="2021-07-23T15:5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79C481E0" w14:textId="77777777" w:rsidR="00117AF1" w:rsidRPr="00CB4AE2" w:rsidRDefault="00117AF1" w:rsidP="004442A5">
            <w:pPr>
              <w:jc w:val="right"/>
              <w:rPr>
                <w:ins w:id="150" w:author="Onozawa, Hisashi (Nokia - JP/Tokyo)" w:date="2021-07-23T15:58:00Z"/>
                <w:rFonts w:ascii="Arial" w:hAnsi="Arial" w:cs="Arial"/>
                <w:color w:val="000000"/>
                <w:sz w:val="16"/>
                <w:szCs w:val="16"/>
              </w:rPr>
            </w:pPr>
            <w:ins w:id="151" w:author="Onozawa, Hisashi (Nokia - JP/Tokyo)" w:date="2021-07-23T15:58:00Z">
              <w:r w:rsidRPr="0088637C">
                <w:rPr>
                  <w:rFonts w:ascii="Arial" w:hAnsi="Arial" w:cs="Arial"/>
                  <w:color w:val="000000"/>
                  <w:sz w:val="16"/>
                  <w:szCs w:val="16"/>
                </w:rPr>
                <w:t>917</w:t>
              </w:r>
            </w:ins>
          </w:p>
        </w:tc>
        <w:tc>
          <w:tcPr>
            <w:tcW w:w="1985" w:type="dxa"/>
            <w:tcBorders>
              <w:top w:val="nil"/>
              <w:left w:val="nil"/>
              <w:bottom w:val="single" w:sz="4" w:space="0" w:color="auto"/>
              <w:right w:val="single" w:sz="4" w:space="0" w:color="auto"/>
            </w:tcBorders>
            <w:shd w:val="clear" w:color="auto" w:fill="auto"/>
            <w:noWrap/>
            <w:vAlign w:val="bottom"/>
            <w:hideMark/>
          </w:tcPr>
          <w:p w14:paraId="02B75C99" w14:textId="77777777" w:rsidR="00117AF1" w:rsidRPr="00CB4AE2" w:rsidRDefault="00117AF1" w:rsidP="004442A5">
            <w:pPr>
              <w:jc w:val="right"/>
              <w:rPr>
                <w:ins w:id="152" w:author="Onozawa, Hisashi (Nokia - JP/Tokyo)" w:date="2021-07-23T15:58:00Z"/>
                <w:rFonts w:ascii="Arial" w:hAnsi="Arial" w:cs="Arial"/>
                <w:color w:val="000000"/>
                <w:sz w:val="16"/>
                <w:szCs w:val="16"/>
              </w:rPr>
            </w:pPr>
            <w:ins w:id="153" w:author="Onozawa, Hisashi (Nokia - JP/Tokyo)" w:date="2021-07-23T15:58:00Z">
              <w:r w:rsidRPr="0088637C">
                <w:rPr>
                  <w:rFonts w:ascii="Arial" w:hAnsi="Arial" w:cs="Arial"/>
                  <w:color w:val="000000"/>
                  <w:sz w:val="16"/>
                  <w:szCs w:val="16"/>
                </w:rPr>
                <w:t>873</w:t>
              </w:r>
            </w:ins>
          </w:p>
        </w:tc>
        <w:tc>
          <w:tcPr>
            <w:tcW w:w="1843" w:type="dxa"/>
            <w:tcBorders>
              <w:top w:val="nil"/>
              <w:left w:val="nil"/>
              <w:bottom w:val="single" w:sz="4" w:space="0" w:color="auto"/>
              <w:right w:val="single" w:sz="4" w:space="0" w:color="auto"/>
            </w:tcBorders>
            <w:shd w:val="clear" w:color="auto" w:fill="auto"/>
            <w:noWrap/>
            <w:vAlign w:val="bottom"/>
            <w:hideMark/>
          </w:tcPr>
          <w:p w14:paraId="4F68148D" w14:textId="77777777" w:rsidR="00117AF1" w:rsidRPr="00CB4AE2" w:rsidRDefault="00117AF1" w:rsidP="004442A5">
            <w:pPr>
              <w:jc w:val="right"/>
              <w:rPr>
                <w:ins w:id="154" w:author="Onozawa, Hisashi (Nokia - JP/Tokyo)" w:date="2021-07-23T15:58:00Z"/>
                <w:rFonts w:ascii="Arial" w:hAnsi="Arial" w:cs="Arial"/>
                <w:color w:val="000000"/>
                <w:sz w:val="16"/>
                <w:szCs w:val="16"/>
              </w:rPr>
            </w:pPr>
            <w:ins w:id="155" w:author="Onozawa, Hisashi (Nokia - JP/Tokyo)" w:date="2021-07-23T15:58:00Z">
              <w:r w:rsidRPr="0088637C">
                <w:rPr>
                  <w:rFonts w:ascii="Arial" w:hAnsi="Arial" w:cs="Arial"/>
                  <w:color w:val="000000"/>
                  <w:sz w:val="16"/>
                  <w:szCs w:val="16"/>
                </w:rPr>
                <w:t>3894</w:t>
              </w:r>
            </w:ins>
          </w:p>
        </w:tc>
        <w:tc>
          <w:tcPr>
            <w:tcW w:w="1984" w:type="dxa"/>
            <w:tcBorders>
              <w:top w:val="nil"/>
              <w:left w:val="nil"/>
              <w:bottom w:val="single" w:sz="4" w:space="0" w:color="auto"/>
              <w:right w:val="single" w:sz="4" w:space="0" w:color="auto"/>
            </w:tcBorders>
            <w:shd w:val="clear" w:color="auto" w:fill="auto"/>
            <w:noWrap/>
            <w:vAlign w:val="bottom"/>
            <w:hideMark/>
          </w:tcPr>
          <w:p w14:paraId="66E93D30" w14:textId="77777777" w:rsidR="00117AF1" w:rsidRPr="00CB4AE2" w:rsidRDefault="00117AF1" w:rsidP="004442A5">
            <w:pPr>
              <w:jc w:val="right"/>
              <w:rPr>
                <w:ins w:id="156" w:author="Onozawa, Hisashi (Nokia - JP/Tokyo)" w:date="2021-07-23T15:58:00Z"/>
                <w:rFonts w:ascii="Arial" w:hAnsi="Arial" w:cs="Arial"/>
                <w:color w:val="000000"/>
                <w:sz w:val="16"/>
                <w:szCs w:val="16"/>
              </w:rPr>
            </w:pPr>
            <w:ins w:id="157" w:author="Onozawa, Hisashi (Nokia - JP/Tokyo)" w:date="2021-07-23T15:58:00Z">
              <w:r w:rsidRPr="0088637C">
                <w:rPr>
                  <w:rFonts w:ascii="Arial" w:hAnsi="Arial" w:cs="Arial"/>
                  <w:color w:val="000000"/>
                  <w:sz w:val="16"/>
                  <w:szCs w:val="16"/>
                </w:rPr>
                <w:t>3931</w:t>
              </w:r>
            </w:ins>
          </w:p>
        </w:tc>
      </w:tr>
      <w:tr w:rsidR="00117AF1" w14:paraId="297B7677" w14:textId="77777777" w:rsidTr="004442A5">
        <w:trPr>
          <w:trHeight w:val="300"/>
          <w:ins w:id="158"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14:paraId="72080177" w14:textId="77777777" w:rsidR="00117AF1" w:rsidRPr="00F61629" w:rsidRDefault="00117AF1" w:rsidP="004442A5">
            <w:pPr>
              <w:rPr>
                <w:ins w:id="159" w:author="Onozawa, Hisashi (Nokia - JP/Tokyo)" w:date="2021-07-23T15:58:00Z"/>
                <w:rFonts w:ascii="Arial" w:hAnsi="Arial" w:cs="Arial"/>
                <w:color w:val="000000"/>
                <w:sz w:val="16"/>
                <w:szCs w:val="16"/>
              </w:rPr>
            </w:pPr>
            <w:ins w:id="160" w:author="Onozawa, Hisashi (Nokia - JP/Tokyo)" w:date="2021-07-23T15:58:00Z">
              <w:r w:rsidRPr="00F61629">
                <w:rPr>
                  <w:rFonts w:ascii="Arial" w:hAnsi="Arial" w:cs="Arial"/>
                  <w:sz w:val="16"/>
                  <w:szCs w:val="16"/>
                </w:rPr>
                <w:lastRenderedPageBreak/>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382D1E47" w14:textId="77777777" w:rsidR="00117AF1" w:rsidRPr="00CB4AE2" w:rsidRDefault="00117AF1" w:rsidP="004442A5">
            <w:pPr>
              <w:rPr>
                <w:ins w:id="161" w:author="Onozawa, Hisashi (Nokia - JP/Tokyo)" w:date="2021-07-23T15:58:00Z"/>
                <w:rFonts w:ascii="Arial" w:hAnsi="Arial" w:cs="Arial"/>
                <w:color w:val="000000"/>
                <w:sz w:val="16"/>
                <w:szCs w:val="16"/>
              </w:rPr>
            </w:pPr>
            <w:ins w:id="162" w:author="Onozawa, Hisashi (Nokia - JP/Tokyo)" w:date="2021-07-23T15:58:00Z">
              <w:r w:rsidRPr="0088637C">
                <w:rPr>
                  <w:rFonts w:ascii="Arial" w:hAnsi="Arial" w:cs="Arial"/>
                  <w:color w:val="000000"/>
                  <w:sz w:val="16"/>
                  <w:szCs w:val="16"/>
                </w:rPr>
                <w:t>2*f1_low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35EF60EF" w14:textId="77777777" w:rsidR="00117AF1" w:rsidRPr="00CB4AE2" w:rsidRDefault="00117AF1" w:rsidP="004442A5">
            <w:pPr>
              <w:rPr>
                <w:ins w:id="163" w:author="Onozawa, Hisashi (Nokia - JP/Tokyo)" w:date="2021-07-23T15:58:00Z"/>
                <w:rFonts w:ascii="Arial" w:hAnsi="Arial" w:cs="Arial"/>
                <w:color w:val="000000"/>
                <w:sz w:val="16"/>
                <w:szCs w:val="16"/>
              </w:rPr>
            </w:pPr>
            <w:ins w:id="164" w:author="Onozawa, Hisashi (Nokia - JP/Tokyo)" w:date="2021-07-23T15:58:00Z">
              <w:r w:rsidRPr="0088637C">
                <w:rPr>
                  <w:rFonts w:ascii="Arial" w:hAnsi="Arial" w:cs="Arial"/>
                  <w:color w:val="000000"/>
                  <w:sz w:val="16"/>
                  <w:szCs w:val="16"/>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3B66942E" w14:textId="77777777" w:rsidR="00117AF1" w:rsidRPr="00CB4AE2" w:rsidRDefault="00117AF1" w:rsidP="004442A5">
            <w:pPr>
              <w:rPr>
                <w:ins w:id="165" w:author="Onozawa, Hisashi (Nokia - JP/Tokyo)" w:date="2021-07-23T15:58:00Z"/>
                <w:rFonts w:ascii="Arial" w:hAnsi="Arial" w:cs="Arial"/>
                <w:color w:val="000000"/>
                <w:sz w:val="16"/>
                <w:szCs w:val="16"/>
              </w:rPr>
            </w:pPr>
            <w:ins w:id="166" w:author="Onozawa, Hisashi (Nokia - JP/Tokyo)" w:date="2021-07-23T15:58:00Z">
              <w:r w:rsidRPr="0088637C">
                <w:rPr>
                  <w:rFonts w:ascii="Arial" w:hAnsi="Arial" w:cs="Arial"/>
                  <w:color w:val="000000"/>
                  <w:sz w:val="16"/>
                  <w:szCs w:val="16"/>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694F7D01" w14:textId="77777777" w:rsidR="00117AF1" w:rsidRPr="00CB4AE2" w:rsidRDefault="00117AF1" w:rsidP="004442A5">
            <w:pPr>
              <w:rPr>
                <w:ins w:id="167" w:author="Onozawa, Hisashi (Nokia - JP/Tokyo)" w:date="2021-07-23T15:58:00Z"/>
                <w:rFonts w:ascii="Arial" w:hAnsi="Arial" w:cs="Arial"/>
                <w:color w:val="000000"/>
                <w:sz w:val="16"/>
                <w:szCs w:val="16"/>
              </w:rPr>
            </w:pPr>
            <w:ins w:id="168" w:author="Onozawa, Hisashi (Nokia - JP/Tokyo)" w:date="2021-07-23T15:58:00Z">
              <w:r w:rsidRPr="0088637C">
                <w:rPr>
                  <w:rFonts w:ascii="Arial" w:hAnsi="Arial" w:cs="Arial"/>
                  <w:color w:val="000000"/>
                  <w:sz w:val="16"/>
                  <w:szCs w:val="16"/>
                </w:rPr>
                <w:t>2*f2_high + f1_high</w:t>
              </w:r>
            </w:ins>
          </w:p>
        </w:tc>
      </w:tr>
      <w:tr w:rsidR="00117AF1" w14:paraId="17CF92CF" w14:textId="77777777" w:rsidTr="004442A5">
        <w:trPr>
          <w:trHeight w:val="300"/>
          <w:ins w:id="169"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14:paraId="007C8AAD" w14:textId="77777777" w:rsidR="00117AF1" w:rsidRPr="00F61629" w:rsidRDefault="00117AF1" w:rsidP="004442A5">
            <w:pPr>
              <w:rPr>
                <w:ins w:id="170" w:author="Onozawa, Hisashi (Nokia - JP/Tokyo)" w:date="2021-07-23T15:58:00Z"/>
                <w:rFonts w:ascii="Arial" w:hAnsi="Arial" w:cs="Arial"/>
                <w:color w:val="000000"/>
                <w:sz w:val="16"/>
                <w:szCs w:val="16"/>
              </w:rPr>
            </w:pPr>
            <w:ins w:id="171" w:author="Onozawa, Hisashi (Nokia - JP/Tokyo)" w:date="2021-07-23T15:5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44E0C159" w14:textId="77777777" w:rsidR="00117AF1" w:rsidRPr="00CB4AE2" w:rsidRDefault="00117AF1" w:rsidP="004442A5">
            <w:pPr>
              <w:jc w:val="right"/>
              <w:rPr>
                <w:ins w:id="172" w:author="Onozawa, Hisashi (Nokia - JP/Tokyo)" w:date="2021-07-23T15:58:00Z"/>
                <w:rFonts w:ascii="Arial" w:hAnsi="Arial" w:cs="Arial"/>
                <w:color w:val="000000"/>
                <w:sz w:val="16"/>
                <w:szCs w:val="16"/>
              </w:rPr>
            </w:pPr>
            <w:ins w:id="173" w:author="Onozawa, Hisashi (Nokia - JP/Tokyo)" w:date="2021-07-23T15:58:00Z">
              <w:r w:rsidRPr="0088637C">
                <w:rPr>
                  <w:rFonts w:ascii="Arial" w:hAnsi="Arial" w:cs="Arial"/>
                  <w:color w:val="000000"/>
                  <w:sz w:val="16"/>
                  <w:szCs w:val="16"/>
                </w:rPr>
                <w:t>3703</w:t>
              </w:r>
            </w:ins>
          </w:p>
        </w:tc>
        <w:tc>
          <w:tcPr>
            <w:tcW w:w="1985" w:type="dxa"/>
            <w:tcBorders>
              <w:top w:val="nil"/>
              <w:left w:val="nil"/>
              <w:bottom w:val="single" w:sz="4" w:space="0" w:color="auto"/>
              <w:right w:val="single" w:sz="4" w:space="0" w:color="auto"/>
            </w:tcBorders>
            <w:shd w:val="clear" w:color="auto" w:fill="auto"/>
            <w:noWrap/>
            <w:vAlign w:val="bottom"/>
            <w:hideMark/>
          </w:tcPr>
          <w:p w14:paraId="7D665D81" w14:textId="77777777" w:rsidR="00117AF1" w:rsidRPr="00CB4AE2" w:rsidRDefault="00117AF1" w:rsidP="004442A5">
            <w:pPr>
              <w:jc w:val="right"/>
              <w:rPr>
                <w:ins w:id="174" w:author="Onozawa, Hisashi (Nokia - JP/Tokyo)" w:date="2021-07-23T15:58:00Z"/>
                <w:rFonts w:ascii="Arial" w:hAnsi="Arial" w:cs="Arial"/>
                <w:color w:val="000000"/>
                <w:sz w:val="16"/>
                <w:szCs w:val="16"/>
              </w:rPr>
            </w:pPr>
            <w:ins w:id="175" w:author="Onozawa, Hisashi (Nokia - JP/Tokyo)" w:date="2021-07-23T15:58:00Z">
              <w:r w:rsidRPr="0088637C">
                <w:rPr>
                  <w:rFonts w:ascii="Arial" w:hAnsi="Arial" w:cs="Arial"/>
                  <w:color w:val="000000"/>
                  <w:sz w:val="16"/>
                  <w:szCs w:val="16"/>
                </w:rPr>
                <w:t>3747</w:t>
              </w:r>
            </w:ins>
          </w:p>
        </w:tc>
        <w:tc>
          <w:tcPr>
            <w:tcW w:w="1843" w:type="dxa"/>
            <w:tcBorders>
              <w:top w:val="nil"/>
              <w:left w:val="nil"/>
              <w:bottom w:val="single" w:sz="4" w:space="0" w:color="auto"/>
              <w:right w:val="single" w:sz="4" w:space="0" w:color="auto"/>
            </w:tcBorders>
            <w:shd w:val="clear" w:color="auto" w:fill="auto"/>
            <w:noWrap/>
            <w:vAlign w:val="bottom"/>
            <w:hideMark/>
          </w:tcPr>
          <w:p w14:paraId="5B1E11ED" w14:textId="77777777" w:rsidR="00117AF1" w:rsidRPr="00CB4AE2" w:rsidRDefault="00117AF1" w:rsidP="004442A5">
            <w:pPr>
              <w:jc w:val="right"/>
              <w:rPr>
                <w:ins w:id="176" w:author="Onozawa, Hisashi (Nokia - JP/Tokyo)" w:date="2021-07-23T15:58:00Z"/>
                <w:rFonts w:ascii="Arial" w:hAnsi="Arial" w:cs="Arial"/>
                <w:color w:val="000000"/>
                <w:sz w:val="16"/>
                <w:szCs w:val="16"/>
              </w:rPr>
            </w:pPr>
            <w:ins w:id="177" w:author="Onozawa, Hisashi (Nokia - JP/Tokyo)" w:date="2021-07-23T15:58:00Z">
              <w:r w:rsidRPr="0088637C">
                <w:rPr>
                  <w:rFonts w:ascii="Arial" w:hAnsi="Arial" w:cs="Arial"/>
                  <w:color w:val="000000"/>
                  <w:sz w:val="16"/>
                  <w:szCs w:val="16"/>
                </w:rPr>
                <w:t>5309</w:t>
              </w:r>
            </w:ins>
          </w:p>
        </w:tc>
        <w:tc>
          <w:tcPr>
            <w:tcW w:w="1984" w:type="dxa"/>
            <w:tcBorders>
              <w:top w:val="nil"/>
              <w:left w:val="nil"/>
              <w:bottom w:val="single" w:sz="4" w:space="0" w:color="auto"/>
              <w:right w:val="single" w:sz="4" w:space="0" w:color="auto"/>
            </w:tcBorders>
            <w:shd w:val="clear" w:color="auto" w:fill="auto"/>
            <w:noWrap/>
            <w:vAlign w:val="bottom"/>
            <w:hideMark/>
          </w:tcPr>
          <w:p w14:paraId="2BA298E0" w14:textId="77777777" w:rsidR="00117AF1" w:rsidRPr="00CB4AE2" w:rsidRDefault="00117AF1" w:rsidP="004442A5">
            <w:pPr>
              <w:jc w:val="right"/>
              <w:rPr>
                <w:ins w:id="178" w:author="Onozawa, Hisashi (Nokia - JP/Tokyo)" w:date="2021-07-23T15:58:00Z"/>
                <w:rFonts w:ascii="Arial" w:hAnsi="Arial" w:cs="Arial"/>
                <w:color w:val="000000"/>
                <w:sz w:val="16"/>
                <w:szCs w:val="16"/>
              </w:rPr>
            </w:pPr>
            <w:ins w:id="179" w:author="Onozawa, Hisashi (Nokia - JP/Tokyo)" w:date="2021-07-23T15:58:00Z">
              <w:r w:rsidRPr="0088637C">
                <w:rPr>
                  <w:rFonts w:ascii="Arial" w:hAnsi="Arial" w:cs="Arial"/>
                  <w:color w:val="000000"/>
                  <w:sz w:val="16"/>
                  <w:szCs w:val="16"/>
                </w:rPr>
                <w:t>5346</w:t>
              </w:r>
            </w:ins>
          </w:p>
        </w:tc>
      </w:tr>
      <w:tr w:rsidR="00117AF1" w14:paraId="088946CB" w14:textId="77777777" w:rsidTr="004442A5">
        <w:trPr>
          <w:trHeight w:val="300"/>
          <w:ins w:id="180"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14:paraId="113FC2FA" w14:textId="77777777" w:rsidR="00117AF1" w:rsidRPr="00F61629" w:rsidRDefault="00117AF1" w:rsidP="004442A5">
            <w:pPr>
              <w:rPr>
                <w:ins w:id="181" w:author="Onozawa, Hisashi (Nokia - JP/Tokyo)" w:date="2021-07-23T15:58:00Z"/>
                <w:rFonts w:ascii="Arial" w:hAnsi="Arial" w:cs="Arial"/>
                <w:color w:val="000000"/>
                <w:sz w:val="16"/>
                <w:szCs w:val="16"/>
              </w:rPr>
            </w:pPr>
            <w:ins w:id="182" w:author="Onozawa, Hisashi (Nokia - JP/Tokyo)" w:date="2021-07-23T15:58: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5627B800" w14:textId="77777777" w:rsidR="00117AF1" w:rsidRPr="00CB4AE2" w:rsidRDefault="00117AF1" w:rsidP="004442A5">
            <w:pPr>
              <w:rPr>
                <w:ins w:id="183" w:author="Onozawa, Hisashi (Nokia - JP/Tokyo)" w:date="2021-07-23T15:58:00Z"/>
                <w:rFonts w:ascii="Arial" w:hAnsi="Arial" w:cs="Arial"/>
                <w:color w:val="000000"/>
                <w:sz w:val="16"/>
                <w:szCs w:val="16"/>
              </w:rPr>
            </w:pPr>
            <w:ins w:id="184" w:author="Onozawa, Hisashi (Nokia - JP/Tokyo)" w:date="2021-07-23T15:58:00Z">
              <w:r w:rsidRPr="0088637C">
                <w:rPr>
                  <w:rFonts w:ascii="Arial" w:hAnsi="Arial" w:cs="Arial"/>
                  <w:color w:val="000000"/>
                  <w:sz w:val="16"/>
                  <w:szCs w:val="16"/>
                </w:rPr>
                <w:t>3*f1_low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4CCAC745" w14:textId="77777777" w:rsidR="00117AF1" w:rsidRPr="00CB4AE2" w:rsidRDefault="00117AF1" w:rsidP="004442A5">
            <w:pPr>
              <w:rPr>
                <w:ins w:id="185" w:author="Onozawa, Hisashi (Nokia - JP/Tokyo)" w:date="2021-07-23T15:58:00Z"/>
                <w:rFonts w:ascii="Arial" w:hAnsi="Arial" w:cs="Arial"/>
                <w:color w:val="000000"/>
                <w:sz w:val="16"/>
                <w:szCs w:val="16"/>
              </w:rPr>
            </w:pPr>
            <w:ins w:id="186" w:author="Onozawa, Hisashi (Nokia - JP/Tokyo)" w:date="2021-07-23T15:58:00Z">
              <w:r w:rsidRPr="0088637C">
                <w:rPr>
                  <w:rFonts w:ascii="Arial" w:hAnsi="Arial" w:cs="Arial"/>
                  <w:color w:val="000000"/>
                  <w:sz w:val="16"/>
                  <w:szCs w:val="16"/>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1A4B71CB" w14:textId="77777777" w:rsidR="00117AF1" w:rsidRPr="00CB4AE2" w:rsidRDefault="00117AF1" w:rsidP="004442A5">
            <w:pPr>
              <w:rPr>
                <w:ins w:id="187" w:author="Onozawa, Hisashi (Nokia - JP/Tokyo)" w:date="2021-07-23T15:58:00Z"/>
                <w:rFonts w:ascii="Arial" w:hAnsi="Arial" w:cs="Arial"/>
                <w:color w:val="000000"/>
                <w:sz w:val="16"/>
                <w:szCs w:val="16"/>
              </w:rPr>
            </w:pPr>
            <w:ins w:id="188" w:author="Onozawa, Hisashi (Nokia - JP/Tokyo)" w:date="2021-07-23T15:58:00Z">
              <w:r w:rsidRPr="0088637C">
                <w:rPr>
                  <w:rFonts w:ascii="Arial" w:hAnsi="Arial" w:cs="Arial"/>
                  <w:color w:val="000000"/>
                  <w:sz w:val="16"/>
                  <w:szCs w:val="16"/>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5B593669" w14:textId="77777777" w:rsidR="00117AF1" w:rsidRPr="00CB4AE2" w:rsidRDefault="00117AF1" w:rsidP="004442A5">
            <w:pPr>
              <w:rPr>
                <w:ins w:id="189" w:author="Onozawa, Hisashi (Nokia - JP/Tokyo)" w:date="2021-07-23T15:58:00Z"/>
                <w:rFonts w:ascii="Arial" w:hAnsi="Arial" w:cs="Arial"/>
                <w:color w:val="000000"/>
                <w:sz w:val="16"/>
                <w:szCs w:val="16"/>
              </w:rPr>
            </w:pPr>
            <w:ins w:id="190" w:author="Onozawa, Hisashi (Nokia - JP/Tokyo)" w:date="2021-07-23T15:58:00Z">
              <w:r w:rsidRPr="0088637C">
                <w:rPr>
                  <w:rFonts w:ascii="Arial" w:hAnsi="Arial" w:cs="Arial"/>
                  <w:color w:val="000000"/>
                  <w:sz w:val="16"/>
                  <w:szCs w:val="16"/>
                </w:rPr>
                <w:t>3*f2_high – f1_low</w:t>
              </w:r>
            </w:ins>
          </w:p>
        </w:tc>
      </w:tr>
      <w:tr w:rsidR="00117AF1" w14:paraId="7ABA429F" w14:textId="77777777" w:rsidTr="004442A5">
        <w:trPr>
          <w:trHeight w:val="300"/>
          <w:ins w:id="191"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14:paraId="156D9BC3" w14:textId="77777777" w:rsidR="00117AF1" w:rsidRPr="00F61629" w:rsidRDefault="00117AF1" w:rsidP="004442A5">
            <w:pPr>
              <w:rPr>
                <w:ins w:id="192" w:author="Onozawa, Hisashi (Nokia - JP/Tokyo)" w:date="2021-07-23T15:58:00Z"/>
                <w:rFonts w:ascii="Arial" w:hAnsi="Arial" w:cs="Arial"/>
                <w:color w:val="000000"/>
                <w:sz w:val="16"/>
                <w:szCs w:val="16"/>
              </w:rPr>
            </w:pPr>
            <w:ins w:id="193" w:author="Onozawa, Hisashi (Nokia - JP/Tokyo)" w:date="2021-07-23T15:5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28FD3C4B" w14:textId="77777777" w:rsidR="00117AF1" w:rsidRPr="00CB4AE2" w:rsidRDefault="00117AF1" w:rsidP="004442A5">
            <w:pPr>
              <w:jc w:val="right"/>
              <w:rPr>
                <w:ins w:id="194" w:author="Onozawa, Hisashi (Nokia - JP/Tokyo)" w:date="2021-07-23T15:58:00Z"/>
                <w:rFonts w:ascii="Arial" w:hAnsi="Arial" w:cs="Arial"/>
                <w:color w:val="000000"/>
                <w:sz w:val="16"/>
                <w:szCs w:val="16"/>
              </w:rPr>
            </w:pPr>
            <w:ins w:id="195" w:author="Onozawa, Hisashi (Nokia - JP/Tokyo)" w:date="2021-07-23T15:58:00Z">
              <w:r w:rsidRPr="0088637C">
                <w:rPr>
                  <w:rFonts w:ascii="Arial" w:hAnsi="Arial" w:cs="Arial"/>
                  <w:color w:val="000000"/>
                  <w:sz w:val="16"/>
                  <w:szCs w:val="16"/>
                </w:rPr>
                <w:t>218</w:t>
              </w:r>
            </w:ins>
          </w:p>
        </w:tc>
        <w:tc>
          <w:tcPr>
            <w:tcW w:w="1985" w:type="dxa"/>
            <w:tcBorders>
              <w:top w:val="nil"/>
              <w:left w:val="nil"/>
              <w:bottom w:val="single" w:sz="4" w:space="0" w:color="auto"/>
              <w:right w:val="single" w:sz="4" w:space="0" w:color="auto"/>
            </w:tcBorders>
            <w:shd w:val="clear" w:color="auto" w:fill="auto"/>
            <w:noWrap/>
            <w:vAlign w:val="bottom"/>
            <w:hideMark/>
          </w:tcPr>
          <w:p w14:paraId="15FEC26B" w14:textId="77777777" w:rsidR="00117AF1" w:rsidRPr="00CB4AE2" w:rsidRDefault="00117AF1" w:rsidP="004442A5">
            <w:pPr>
              <w:jc w:val="right"/>
              <w:rPr>
                <w:ins w:id="196" w:author="Onozawa, Hisashi (Nokia - JP/Tokyo)" w:date="2021-07-23T15:58:00Z"/>
                <w:rFonts w:ascii="Arial" w:hAnsi="Arial" w:cs="Arial"/>
                <w:color w:val="000000"/>
                <w:sz w:val="16"/>
                <w:szCs w:val="16"/>
              </w:rPr>
            </w:pPr>
            <w:ins w:id="197" w:author="Onozawa, Hisashi (Nokia - JP/Tokyo)" w:date="2021-07-23T15:58:00Z">
              <w:r w:rsidRPr="0088637C">
                <w:rPr>
                  <w:rFonts w:ascii="Arial" w:hAnsi="Arial" w:cs="Arial"/>
                  <w:color w:val="000000"/>
                  <w:sz w:val="16"/>
                  <w:szCs w:val="16"/>
                </w:rPr>
                <w:t>157</w:t>
              </w:r>
            </w:ins>
          </w:p>
        </w:tc>
        <w:tc>
          <w:tcPr>
            <w:tcW w:w="1843" w:type="dxa"/>
            <w:tcBorders>
              <w:top w:val="nil"/>
              <w:left w:val="nil"/>
              <w:bottom w:val="single" w:sz="4" w:space="0" w:color="auto"/>
              <w:right w:val="single" w:sz="4" w:space="0" w:color="auto"/>
            </w:tcBorders>
            <w:shd w:val="clear" w:color="auto" w:fill="auto"/>
            <w:noWrap/>
            <w:vAlign w:val="bottom"/>
            <w:hideMark/>
          </w:tcPr>
          <w:p w14:paraId="69754D0C" w14:textId="77777777" w:rsidR="00117AF1" w:rsidRPr="00CB4AE2" w:rsidRDefault="00117AF1" w:rsidP="004442A5">
            <w:pPr>
              <w:jc w:val="right"/>
              <w:rPr>
                <w:ins w:id="198" w:author="Onozawa, Hisashi (Nokia - JP/Tokyo)" w:date="2021-07-23T15:58:00Z"/>
                <w:rFonts w:ascii="Arial" w:hAnsi="Arial" w:cs="Arial"/>
                <w:color w:val="000000"/>
                <w:sz w:val="16"/>
                <w:szCs w:val="16"/>
              </w:rPr>
            </w:pPr>
            <w:ins w:id="199" w:author="Onozawa, Hisashi (Nokia - JP/Tokyo)" w:date="2021-07-23T15:58:00Z">
              <w:r w:rsidRPr="0088637C">
                <w:rPr>
                  <w:rFonts w:ascii="Arial" w:hAnsi="Arial" w:cs="Arial"/>
                  <w:color w:val="000000"/>
                  <w:sz w:val="16"/>
                  <w:szCs w:val="16"/>
                </w:rPr>
                <w:t>6199</w:t>
              </w:r>
            </w:ins>
          </w:p>
        </w:tc>
        <w:tc>
          <w:tcPr>
            <w:tcW w:w="1984" w:type="dxa"/>
            <w:tcBorders>
              <w:top w:val="nil"/>
              <w:left w:val="nil"/>
              <w:bottom w:val="single" w:sz="4" w:space="0" w:color="auto"/>
              <w:right w:val="single" w:sz="4" w:space="0" w:color="auto"/>
            </w:tcBorders>
            <w:shd w:val="clear" w:color="auto" w:fill="auto"/>
            <w:noWrap/>
            <w:vAlign w:val="bottom"/>
            <w:hideMark/>
          </w:tcPr>
          <w:p w14:paraId="5419BED1" w14:textId="77777777" w:rsidR="00117AF1" w:rsidRPr="00CB4AE2" w:rsidRDefault="00117AF1" w:rsidP="004442A5">
            <w:pPr>
              <w:jc w:val="right"/>
              <w:rPr>
                <w:ins w:id="200" w:author="Onozawa, Hisashi (Nokia - JP/Tokyo)" w:date="2021-07-23T15:58:00Z"/>
                <w:rFonts w:ascii="Arial" w:hAnsi="Arial" w:cs="Arial"/>
                <w:color w:val="000000"/>
                <w:sz w:val="16"/>
                <w:szCs w:val="16"/>
              </w:rPr>
            </w:pPr>
            <w:ins w:id="201" w:author="Onozawa, Hisashi (Nokia - JP/Tokyo)" w:date="2021-07-23T15:58:00Z">
              <w:r w:rsidRPr="0088637C">
                <w:rPr>
                  <w:rFonts w:ascii="Arial" w:hAnsi="Arial" w:cs="Arial"/>
                  <w:color w:val="000000"/>
                  <w:sz w:val="16"/>
                  <w:szCs w:val="16"/>
                </w:rPr>
                <w:t>6246</w:t>
              </w:r>
            </w:ins>
          </w:p>
        </w:tc>
      </w:tr>
      <w:tr w:rsidR="00117AF1" w14:paraId="2F22DE82" w14:textId="77777777" w:rsidTr="004442A5">
        <w:trPr>
          <w:trHeight w:val="300"/>
          <w:ins w:id="202"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14:paraId="569AC0C7" w14:textId="77777777" w:rsidR="00117AF1" w:rsidRPr="00F61629" w:rsidRDefault="00117AF1" w:rsidP="004442A5">
            <w:pPr>
              <w:rPr>
                <w:ins w:id="203" w:author="Onozawa, Hisashi (Nokia - JP/Tokyo)" w:date="2021-07-23T15:58:00Z"/>
                <w:rFonts w:ascii="Arial" w:hAnsi="Arial" w:cs="Arial"/>
                <w:color w:val="000000"/>
                <w:sz w:val="16"/>
                <w:szCs w:val="16"/>
              </w:rPr>
            </w:pPr>
            <w:ins w:id="204" w:author="Onozawa, Hisashi (Nokia - JP/Tokyo)" w:date="2021-07-23T15:58: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09E2653E" w14:textId="77777777" w:rsidR="00117AF1" w:rsidRPr="00CB4AE2" w:rsidRDefault="00117AF1" w:rsidP="004442A5">
            <w:pPr>
              <w:rPr>
                <w:ins w:id="205" w:author="Onozawa, Hisashi (Nokia - JP/Tokyo)" w:date="2021-07-23T15:58:00Z"/>
                <w:rFonts w:ascii="Arial" w:hAnsi="Arial" w:cs="Arial"/>
                <w:color w:val="000000"/>
                <w:sz w:val="16"/>
                <w:szCs w:val="16"/>
              </w:rPr>
            </w:pPr>
            <w:ins w:id="206" w:author="Onozawa, Hisashi (Nokia - JP/Tokyo)" w:date="2021-07-23T15:58:00Z">
              <w:r w:rsidRPr="0088637C">
                <w:rPr>
                  <w:rFonts w:ascii="Arial" w:hAnsi="Arial" w:cs="Arial"/>
                  <w:color w:val="000000"/>
                  <w:sz w:val="16"/>
                  <w:szCs w:val="16"/>
                </w:rPr>
                <w:t>3*f1_low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4D52B1EC" w14:textId="77777777" w:rsidR="00117AF1" w:rsidRPr="00CB4AE2" w:rsidRDefault="00117AF1" w:rsidP="004442A5">
            <w:pPr>
              <w:rPr>
                <w:ins w:id="207" w:author="Onozawa, Hisashi (Nokia - JP/Tokyo)" w:date="2021-07-23T15:58:00Z"/>
                <w:rFonts w:ascii="Arial" w:hAnsi="Arial" w:cs="Arial"/>
                <w:color w:val="000000"/>
                <w:sz w:val="16"/>
                <w:szCs w:val="16"/>
              </w:rPr>
            </w:pPr>
            <w:ins w:id="208" w:author="Onozawa, Hisashi (Nokia - JP/Tokyo)" w:date="2021-07-23T15:58:00Z">
              <w:r w:rsidRPr="0088637C">
                <w:rPr>
                  <w:rFonts w:ascii="Arial" w:hAnsi="Arial" w:cs="Arial"/>
                  <w:color w:val="000000"/>
                  <w:sz w:val="16"/>
                  <w:szCs w:val="16"/>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78807FA0" w14:textId="77777777" w:rsidR="00117AF1" w:rsidRPr="00CB4AE2" w:rsidRDefault="00117AF1" w:rsidP="004442A5">
            <w:pPr>
              <w:rPr>
                <w:ins w:id="209" w:author="Onozawa, Hisashi (Nokia - JP/Tokyo)" w:date="2021-07-23T15:58:00Z"/>
                <w:rFonts w:ascii="Arial" w:hAnsi="Arial" w:cs="Arial"/>
                <w:color w:val="000000"/>
                <w:sz w:val="16"/>
                <w:szCs w:val="16"/>
              </w:rPr>
            </w:pPr>
            <w:ins w:id="210" w:author="Onozawa, Hisashi (Nokia - JP/Tokyo)" w:date="2021-07-23T15:58:00Z">
              <w:r w:rsidRPr="0088637C">
                <w:rPr>
                  <w:rFonts w:ascii="Arial" w:hAnsi="Arial" w:cs="Arial"/>
                  <w:color w:val="000000"/>
                  <w:sz w:val="16"/>
                  <w:szCs w:val="16"/>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74AD159B" w14:textId="77777777" w:rsidR="00117AF1" w:rsidRPr="00CB4AE2" w:rsidRDefault="00117AF1" w:rsidP="004442A5">
            <w:pPr>
              <w:rPr>
                <w:ins w:id="211" w:author="Onozawa, Hisashi (Nokia - JP/Tokyo)" w:date="2021-07-23T15:58:00Z"/>
                <w:rFonts w:ascii="Arial" w:hAnsi="Arial" w:cs="Arial"/>
                <w:color w:val="000000"/>
                <w:sz w:val="16"/>
                <w:szCs w:val="16"/>
              </w:rPr>
            </w:pPr>
            <w:ins w:id="212" w:author="Onozawa, Hisashi (Nokia - JP/Tokyo)" w:date="2021-07-23T15:58:00Z">
              <w:r w:rsidRPr="0088637C">
                <w:rPr>
                  <w:rFonts w:ascii="Arial" w:hAnsi="Arial" w:cs="Arial"/>
                  <w:color w:val="000000"/>
                  <w:sz w:val="16"/>
                  <w:szCs w:val="16"/>
                </w:rPr>
                <w:t>3*f2_high + f1_high</w:t>
              </w:r>
            </w:ins>
          </w:p>
        </w:tc>
      </w:tr>
      <w:tr w:rsidR="00117AF1" w14:paraId="0B483CA1" w14:textId="77777777" w:rsidTr="004442A5">
        <w:trPr>
          <w:trHeight w:val="300"/>
          <w:ins w:id="213"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14:paraId="67BEFD29" w14:textId="77777777" w:rsidR="00117AF1" w:rsidRPr="00F61629" w:rsidRDefault="00117AF1" w:rsidP="004442A5">
            <w:pPr>
              <w:rPr>
                <w:ins w:id="214" w:author="Onozawa, Hisashi (Nokia - JP/Tokyo)" w:date="2021-07-23T15:58:00Z"/>
                <w:rFonts w:ascii="Arial" w:hAnsi="Arial" w:cs="Arial"/>
                <w:color w:val="000000"/>
                <w:sz w:val="16"/>
                <w:szCs w:val="16"/>
              </w:rPr>
            </w:pPr>
            <w:ins w:id="215" w:author="Onozawa, Hisashi (Nokia - JP/Tokyo)" w:date="2021-07-23T15:5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2503093A" w14:textId="77777777" w:rsidR="00117AF1" w:rsidRPr="00CB4AE2" w:rsidRDefault="00117AF1" w:rsidP="004442A5">
            <w:pPr>
              <w:jc w:val="right"/>
              <w:rPr>
                <w:ins w:id="216" w:author="Onozawa, Hisashi (Nokia - JP/Tokyo)" w:date="2021-07-23T15:58:00Z"/>
                <w:rFonts w:ascii="Arial" w:hAnsi="Arial" w:cs="Arial"/>
                <w:color w:val="000000"/>
                <w:sz w:val="16"/>
                <w:szCs w:val="16"/>
              </w:rPr>
            </w:pPr>
            <w:ins w:id="217" w:author="Onozawa, Hisashi (Nokia - JP/Tokyo)" w:date="2021-07-23T15:58:00Z">
              <w:r w:rsidRPr="0088637C">
                <w:rPr>
                  <w:rFonts w:ascii="Arial" w:hAnsi="Arial" w:cs="Arial"/>
                  <w:color w:val="000000"/>
                  <w:sz w:val="16"/>
                  <w:szCs w:val="16"/>
                </w:rPr>
                <w:t>4402</w:t>
              </w:r>
            </w:ins>
          </w:p>
        </w:tc>
        <w:tc>
          <w:tcPr>
            <w:tcW w:w="1985" w:type="dxa"/>
            <w:tcBorders>
              <w:top w:val="nil"/>
              <w:left w:val="nil"/>
              <w:bottom w:val="single" w:sz="4" w:space="0" w:color="auto"/>
              <w:right w:val="single" w:sz="4" w:space="0" w:color="auto"/>
            </w:tcBorders>
            <w:shd w:val="clear" w:color="auto" w:fill="auto"/>
            <w:noWrap/>
            <w:vAlign w:val="bottom"/>
            <w:hideMark/>
          </w:tcPr>
          <w:p w14:paraId="0085CF2A" w14:textId="77777777" w:rsidR="00117AF1" w:rsidRPr="00CB4AE2" w:rsidRDefault="00117AF1" w:rsidP="004442A5">
            <w:pPr>
              <w:jc w:val="right"/>
              <w:rPr>
                <w:ins w:id="218" w:author="Onozawa, Hisashi (Nokia - JP/Tokyo)" w:date="2021-07-23T15:58:00Z"/>
                <w:rFonts w:ascii="Arial" w:hAnsi="Arial" w:cs="Arial"/>
                <w:color w:val="000000"/>
                <w:sz w:val="16"/>
                <w:szCs w:val="16"/>
              </w:rPr>
            </w:pPr>
            <w:ins w:id="219" w:author="Onozawa, Hisashi (Nokia - JP/Tokyo)" w:date="2021-07-23T15:58:00Z">
              <w:r w:rsidRPr="0088637C">
                <w:rPr>
                  <w:rFonts w:ascii="Arial" w:hAnsi="Arial" w:cs="Arial"/>
                  <w:color w:val="000000"/>
                  <w:sz w:val="16"/>
                  <w:szCs w:val="16"/>
                </w:rPr>
                <w:t>4463</w:t>
              </w:r>
            </w:ins>
          </w:p>
        </w:tc>
        <w:tc>
          <w:tcPr>
            <w:tcW w:w="1843" w:type="dxa"/>
            <w:tcBorders>
              <w:top w:val="nil"/>
              <w:left w:val="nil"/>
              <w:bottom w:val="single" w:sz="4" w:space="0" w:color="auto"/>
              <w:right w:val="single" w:sz="4" w:space="0" w:color="auto"/>
            </w:tcBorders>
            <w:shd w:val="clear" w:color="auto" w:fill="auto"/>
            <w:noWrap/>
            <w:vAlign w:val="bottom"/>
            <w:hideMark/>
          </w:tcPr>
          <w:p w14:paraId="2869309D" w14:textId="77777777" w:rsidR="00117AF1" w:rsidRPr="00CB4AE2" w:rsidRDefault="00117AF1" w:rsidP="004442A5">
            <w:pPr>
              <w:jc w:val="right"/>
              <w:rPr>
                <w:ins w:id="220" w:author="Onozawa, Hisashi (Nokia - JP/Tokyo)" w:date="2021-07-23T15:58:00Z"/>
                <w:rFonts w:ascii="Arial" w:hAnsi="Arial" w:cs="Arial"/>
                <w:color w:val="000000"/>
                <w:sz w:val="16"/>
                <w:szCs w:val="16"/>
              </w:rPr>
            </w:pPr>
            <w:ins w:id="221" w:author="Onozawa, Hisashi (Nokia - JP/Tokyo)" w:date="2021-07-23T15:58:00Z">
              <w:r w:rsidRPr="0088637C">
                <w:rPr>
                  <w:rFonts w:ascii="Arial" w:hAnsi="Arial" w:cs="Arial"/>
                  <w:color w:val="000000"/>
                  <w:sz w:val="16"/>
                  <w:szCs w:val="16"/>
                </w:rPr>
                <w:t>7614</w:t>
              </w:r>
            </w:ins>
          </w:p>
        </w:tc>
        <w:tc>
          <w:tcPr>
            <w:tcW w:w="1984" w:type="dxa"/>
            <w:tcBorders>
              <w:top w:val="nil"/>
              <w:left w:val="nil"/>
              <w:bottom w:val="single" w:sz="4" w:space="0" w:color="auto"/>
              <w:right w:val="single" w:sz="4" w:space="0" w:color="auto"/>
            </w:tcBorders>
            <w:shd w:val="clear" w:color="auto" w:fill="auto"/>
            <w:noWrap/>
            <w:vAlign w:val="bottom"/>
            <w:hideMark/>
          </w:tcPr>
          <w:p w14:paraId="667AACE8" w14:textId="77777777" w:rsidR="00117AF1" w:rsidRPr="00CB4AE2" w:rsidRDefault="00117AF1" w:rsidP="004442A5">
            <w:pPr>
              <w:jc w:val="right"/>
              <w:rPr>
                <w:ins w:id="222" w:author="Onozawa, Hisashi (Nokia - JP/Tokyo)" w:date="2021-07-23T15:58:00Z"/>
                <w:rFonts w:ascii="Arial" w:hAnsi="Arial" w:cs="Arial"/>
                <w:color w:val="000000"/>
                <w:sz w:val="16"/>
                <w:szCs w:val="16"/>
              </w:rPr>
            </w:pPr>
            <w:ins w:id="223" w:author="Onozawa, Hisashi (Nokia - JP/Tokyo)" w:date="2021-07-23T15:58:00Z">
              <w:r w:rsidRPr="0088637C">
                <w:rPr>
                  <w:rFonts w:ascii="Arial" w:hAnsi="Arial" w:cs="Arial"/>
                  <w:color w:val="000000"/>
                  <w:sz w:val="16"/>
                  <w:szCs w:val="16"/>
                </w:rPr>
                <w:t>7661</w:t>
              </w:r>
            </w:ins>
          </w:p>
        </w:tc>
      </w:tr>
      <w:tr w:rsidR="00117AF1" w14:paraId="671E9B26" w14:textId="77777777" w:rsidTr="004442A5">
        <w:trPr>
          <w:trHeight w:val="300"/>
          <w:ins w:id="224"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14:paraId="6D4A9D57" w14:textId="77777777" w:rsidR="00117AF1" w:rsidRPr="00F61629" w:rsidRDefault="00117AF1" w:rsidP="004442A5">
            <w:pPr>
              <w:rPr>
                <w:ins w:id="225" w:author="Onozawa, Hisashi (Nokia - JP/Tokyo)" w:date="2021-07-23T15:58:00Z"/>
                <w:rFonts w:ascii="Arial" w:hAnsi="Arial" w:cs="Arial"/>
                <w:color w:val="000000"/>
                <w:sz w:val="16"/>
                <w:szCs w:val="16"/>
              </w:rPr>
            </w:pPr>
            <w:ins w:id="226" w:author="Onozawa, Hisashi (Nokia - JP/Tokyo)" w:date="2021-07-23T15:58: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6282FCED" w14:textId="77777777" w:rsidR="00117AF1" w:rsidRPr="00CB4AE2" w:rsidRDefault="00117AF1" w:rsidP="004442A5">
            <w:pPr>
              <w:rPr>
                <w:ins w:id="227" w:author="Onozawa, Hisashi (Nokia - JP/Tokyo)" w:date="2021-07-23T15:58:00Z"/>
                <w:rFonts w:ascii="Arial" w:hAnsi="Arial" w:cs="Arial"/>
                <w:color w:val="000000"/>
                <w:sz w:val="16"/>
                <w:szCs w:val="16"/>
              </w:rPr>
            </w:pPr>
            <w:ins w:id="228" w:author="Onozawa, Hisashi (Nokia - JP/Tokyo)" w:date="2021-07-23T15:58:00Z">
              <w:r w:rsidRPr="0088637C">
                <w:rPr>
                  <w:rFonts w:ascii="Arial" w:hAnsi="Arial" w:cs="Arial"/>
                  <w:color w:val="000000"/>
                  <w:sz w:val="16"/>
                  <w:szCs w:val="16"/>
                </w:rPr>
                <w:t>2*f1_low – 2*f2_high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562E06B5" w14:textId="77777777" w:rsidR="00117AF1" w:rsidRPr="00CB4AE2" w:rsidRDefault="00117AF1" w:rsidP="004442A5">
            <w:pPr>
              <w:rPr>
                <w:ins w:id="229" w:author="Onozawa, Hisashi (Nokia - JP/Tokyo)" w:date="2021-07-23T15:58:00Z"/>
                <w:rFonts w:ascii="Arial" w:hAnsi="Arial" w:cs="Arial"/>
                <w:color w:val="000000"/>
                <w:sz w:val="16"/>
                <w:szCs w:val="16"/>
              </w:rPr>
            </w:pPr>
            <w:ins w:id="230" w:author="Onozawa, Hisashi (Nokia - JP/Tokyo)" w:date="2021-07-23T15:58:00Z">
              <w:r w:rsidRPr="0088637C">
                <w:rPr>
                  <w:rFonts w:ascii="Arial" w:hAnsi="Arial" w:cs="Arial"/>
                  <w:color w:val="000000"/>
                  <w:sz w:val="16"/>
                  <w:szCs w:val="16"/>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3EC43C33" w14:textId="77777777" w:rsidR="00117AF1" w:rsidRPr="00CB4AE2" w:rsidRDefault="00117AF1" w:rsidP="004442A5">
            <w:pPr>
              <w:rPr>
                <w:ins w:id="231" w:author="Onozawa, Hisashi (Nokia - JP/Tokyo)" w:date="2021-07-23T15:58:00Z"/>
                <w:rFonts w:ascii="Arial" w:hAnsi="Arial" w:cs="Arial"/>
                <w:color w:val="000000"/>
                <w:sz w:val="16"/>
                <w:szCs w:val="16"/>
              </w:rPr>
            </w:pPr>
            <w:ins w:id="232" w:author="Onozawa, Hisashi (Nokia - JP/Tokyo)" w:date="2021-07-23T15:58:00Z">
              <w:r w:rsidRPr="0088637C">
                <w:rPr>
                  <w:rFonts w:ascii="Arial" w:hAnsi="Arial" w:cs="Arial"/>
                  <w:color w:val="000000"/>
                  <w:sz w:val="16"/>
                  <w:szCs w:val="16"/>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09464054" w14:textId="77777777" w:rsidR="00117AF1" w:rsidRPr="00CB4AE2" w:rsidRDefault="00117AF1" w:rsidP="004442A5">
            <w:pPr>
              <w:rPr>
                <w:ins w:id="233" w:author="Onozawa, Hisashi (Nokia - JP/Tokyo)" w:date="2021-07-23T15:58:00Z"/>
                <w:rFonts w:ascii="Arial" w:hAnsi="Arial" w:cs="Arial"/>
                <w:color w:val="000000"/>
                <w:sz w:val="16"/>
                <w:szCs w:val="16"/>
              </w:rPr>
            </w:pPr>
            <w:ins w:id="234" w:author="Onozawa, Hisashi (Nokia - JP/Tokyo)" w:date="2021-07-23T15:58:00Z">
              <w:r w:rsidRPr="0088637C">
                <w:rPr>
                  <w:rFonts w:ascii="Arial" w:hAnsi="Arial" w:cs="Arial"/>
                  <w:color w:val="000000"/>
                  <w:sz w:val="16"/>
                  <w:szCs w:val="16"/>
                </w:rPr>
                <w:t>2*f1_high + 2*f2_high</w:t>
              </w:r>
            </w:ins>
          </w:p>
        </w:tc>
      </w:tr>
      <w:tr w:rsidR="00117AF1" w14:paraId="4072C56C" w14:textId="77777777" w:rsidTr="004442A5">
        <w:trPr>
          <w:trHeight w:val="300"/>
          <w:ins w:id="235"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14:paraId="1C32E955" w14:textId="77777777" w:rsidR="00117AF1" w:rsidRPr="00F61629" w:rsidRDefault="00117AF1" w:rsidP="004442A5">
            <w:pPr>
              <w:rPr>
                <w:ins w:id="236" w:author="Onozawa, Hisashi (Nokia - JP/Tokyo)" w:date="2021-07-23T15:58:00Z"/>
                <w:rFonts w:ascii="Arial" w:hAnsi="Arial" w:cs="Arial"/>
                <w:color w:val="000000"/>
                <w:sz w:val="16"/>
                <w:szCs w:val="16"/>
              </w:rPr>
            </w:pPr>
            <w:ins w:id="237" w:author="Onozawa, Hisashi (Nokia - JP/Tokyo)" w:date="2021-07-23T15:5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682E2443" w14:textId="77777777" w:rsidR="00117AF1" w:rsidRPr="00CB4AE2" w:rsidRDefault="00117AF1" w:rsidP="004442A5">
            <w:pPr>
              <w:jc w:val="right"/>
              <w:rPr>
                <w:ins w:id="238" w:author="Onozawa, Hisashi (Nokia - JP/Tokyo)" w:date="2021-07-23T15:58:00Z"/>
                <w:rFonts w:ascii="Arial" w:hAnsi="Arial" w:cs="Arial"/>
                <w:color w:val="000000"/>
                <w:sz w:val="16"/>
                <w:szCs w:val="16"/>
              </w:rPr>
            </w:pPr>
            <w:ins w:id="239" w:author="Onozawa, Hisashi (Nokia - JP/Tokyo)" w:date="2021-07-23T15:58:00Z">
              <w:r w:rsidRPr="0088637C">
                <w:rPr>
                  <w:rFonts w:ascii="Arial" w:hAnsi="Arial" w:cs="Arial"/>
                  <w:color w:val="000000"/>
                  <w:sz w:val="16"/>
                  <w:szCs w:val="16"/>
                </w:rPr>
                <w:t>3232</w:t>
              </w:r>
            </w:ins>
          </w:p>
        </w:tc>
        <w:tc>
          <w:tcPr>
            <w:tcW w:w="1985" w:type="dxa"/>
            <w:tcBorders>
              <w:top w:val="nil"/>
              <w:left w:val="nil"/>
              <w:bottom w:val="single" w:sz="4" w:space="0" w:color="auto"/>
              <w:right w:val="single" w:sz="4" w:space="0" w:color="auto"/>
            </w:tcBorders>
            <w:shd w:val="clear" w:color="auto" w:fill="auto"/>
            <w:noWrap/>
            <w:vAlign w:val="bottom"/>
            <w:hideMark/>
          </w:tcPr>
          <w:p w14:paraId="4D321BFE" w14:textId="77777777" w:rsidR="00117AF1" w:rsidRPr="00CB4AE2" w:rsidRDefault="00117AF1" w:rsidP="004442A5">
            <w:pPr>
              <w:jc w:val="right"/>
              <w:rPr>
                <w:ins w:id="240" w:author="Onozawa, Hisashi (Nokia - JP/Tokyo)" w:date="2021-07-23T15:58:00Z"/>
                <w:rFonts w:ascii="Arial" w:hAnsi="Arial" w:cs="Arial"/>
                <w:color w:val="000000"/>
                <w:sz w:val="16"/>
                <w:szCs w:val="16"/>
              </w:rPr>
            </w:pPr>
            <w:ins w:id="241" w:author="Onozawa, Hisashi (Nokia - JP/Tokyo)" w:date="2021-07-23T15:58:00Z">
              <w:r w:rsidRPr="0088637C">
                <w:rPr>
                  <w:rFonts w:ascii="Arial" w:hAnsi="Arial" w:cs="Arial"/>
                  <w:color w:val="000000"/>
                  <w:sz w:val="16"/>
                  <w:szCs w:val="16"/>
                </w:rPr>
                <w:t>3178</w:t>
              </w:r>
            </w:ins>
          </w:p>
        </w:tc>
        <w:tc>
          <w:tcPr>
            <w:tcW w:w="1843" w:type="dxa"/>
            <w:tcBorders>
              <w:top w:val="nil"/>
              <w:left w:val="nil"/>
              <w:bottom w:val="single" w:sz="4" w:space="0" w:color="auto"/>
              <w:right w:val="single" w:sz="4" w:space="0" w:color="auto"/>
            </w:tcBorders>
            <w:shd w:val="clear" w:color="auto" w:fill="auto"/>
            <w:noWrap/>
            <w:vAlign w:val="bottom"/>
            <w:hideMark/>
          </w:tcPr>
          <w:p w14:paraId="1668D091" w14:textId="77777777" w:rsidR="00117AF1" w:rsidRPr="00CB4AE2" w:rsidRDefault="00117AF1" w:rsidP="004442A5">
            <w:pPr>
              <w:jc w:val="right"/>
              <w:rPr>
                <w:ins w:id="242" w:author="Onozawa, Hisashi (Nokia - JP/Tokyo)" w:date="2021-07-23T15:58:00Z"/>
                <w:rFonts w:ascii="Arial" w:hAnsi="Arial" w:cs="Arial"/>
                <w:color w:val="000000"/>
                <w:sz w:val="16"/>
                <w:szCs w:val="16"/>
              </w:rPr>
            </w:pPr>
            <w:ins w:id="243" w:author="Onozawa, Hisashi (Nokia - JP/Tokyo)" w:date="2021-07-23T15:58:00Z">
              <w:r w:rsidRPr="0088637C">
                <w:rPr>
                  <w:rFonts w:ascii="Arial" w:hAnsi="Arial" w:cs="Arial"/>
                  <w:color w:val="000000"/>
                  <w:sz w:val="16"/>
                  <w:szCs w:val="16"/>
                </w:rPr>
                <w:t>6008</w:t>
              </w:r>
            </w:ins>
          </w:p>
        </w:tc>
        <w:tc>
          <w:tcPr>
            <w:tcW w:w="1984" w:type="dxa"/>
            <w:tcBorders>
              <w:top w:val="nil"/>
              <w:left w:val="nil"/>
              <w:bottom w:val="single" w:sz="4" w:space="0" w:color="auto"/>
              <w:right w:val="single" w:sz="4" w:space="0" w:color="auto"/>
            </w:tcBorders>
            <w:shd w:val="clear" w:color="auto" w:fill="auto"/>
            <w:noWrap/>
            <w:vAlign w:val="bottom"/>
            <w:hideMark/>
          </w:tcPr>
          <w:p w14:paraId="4E1616BA" w14:textId="77777777" w:rsidR="00117AF1" w:rsidRPr="00CB4AE2" w:rsidRDefault="00117AF1" w:rsidP="004442A5">
            <w:pPr>
              <w:jc w:val="right"/>
              <w:rPr>
                <w:ins w:id="244" w:author="Onozawa, Hisashi (Nokia - JP/Tokyo)" w:date="2021-07-23T15:58:00Z"/>
                <w:rFonts w:ascii="Arial" w:hAnsi="Arial" w:cs="Arial"/>
                <w:color w:val="000000"/>
                <w:sz w:val="16"/>
                <w:szCs w:val="16"/>
              </w:rPr>
            </w:pPr>
            <w:ins w:id="245" w:author="Onozawa, Hisashi (Nokia - JP/Tokyo)" w:date="2021-07-23T15:58:00Z">
              <w:r w:rsidRPr="0088637C">
                <w:rPr>
                  <w:rFonts w:ascii="Arial" w:hAnsi="Arial" w:cs="Arial"/>
                  <w:color w:val="000000"/>
                  <w:sz w:val="16"/>
                  <w:szCs w:val="16"/>
                </w:rPr>
                <w:t>6062</w:t>
              </w:r>
            </w:ins>
          </w:p>
        </w:tc>
      </w:tr>
      <w:tr w:rsidR="00117AF1" w14:paraId="09C19E63" w14:textId="77777777" w:rsidTr="004442A5">
        <w:trPr>
          <w:trHeight w:val="300"/>
          <w:ins w:id="246"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14:paraId="0E0C90A3" w14:textId="77777777" w:rsidR="00117AF1" w:rsidRPr="00F61629" w:rsidRDefault="00117AF1" w:rsidP="004442A5">
            <w:pPr>
              <w:rPr>
                <w:ins w:id="247" w:author="Onozawa, Hisashi (Nokia - JP/Tokyo)" w:date="2021-07-23T15:58:00Z"/>
                <w:rFonts w:ascii="Arial" w:hAnsi="Arial" w:cs="Arial"/>
                <w:color w:val="000000"/>
                <w:sz w:val="16"/>
                <w:szCs w:val="16"/>
              </w:rPr>
            </w:pPr>
            <w:ins w:id="248" w:author="Onozawa, Hisashi (Nokia - JP/Tokyo)" w:date="2021-07-23T15:58: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13156CDF" w14:textId="77777777" w:rsidR="00117AF1" w:rsidRPr="00CB4AE2" w:rsidRDefault="00117AF1" w:rsidP="004442A5">
            <w:pPr>
              <w:rPr>
                <w:ins w:id="249" w:author="Onozawa, Hisashi (Nokia - JP/Tokyo)" w:date="2021-07-23T15:58:00Z"/>
                <w:rFonts w:ascii="Arial" w:hAnsi="Arial" w:cs="Arial"/>
                <w:color w:val="000000"/>
                <w:sz w:val="16"/>
                <w:szCs w:val="16"/>
              </w:rPr>
            </w:pPr>
            <w:ins w:id="250" w:author="Onozawa, Hisashi (Nokia - JP/Tokyo)" w:date="2021-07-23T15:58:00Z">
              <w:r w:rsidRPr="0088637C">
                <w:rPr>
                  <w:rFonts w:ascii="Arial" w:hAnsi="Arial" w:cs="Arial"/>
                  <w:color w:val="000000"/>
                  <w:sz w:val="16"/>
                  <w:szCs w:val="16"/>
                </w:rPr>
                <w:t>f1_low – 4*f2_high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37FE6E92" w14:textId="77777777" w:rsidR="00117AF1" w:rsidRPr="00CB4AE2" w:rsidRDefault="00117AF1" w:rsidP="004442A5">
            <w:pPr>
              <w:rPr>
                <w:ins w:id="251" w:author="Onozawa, Hisashi (Nokia - JP/Tokyo)" w:date="2021-07-23T15:58:00Z"/>
                <w:rFonts w:ascii="Arial" w:hAnsi="Arial" w:cs="Arial"/>
                <w:color w:val="000000"/>
                <w:sz w:val="16"/>
                <w:szCs w:val="16"/>
              </w:rPr>
            </w:pPr>
            <w:ins w:id="252" w:author="Onozawa, Hisashi (Nokia - JP/Tokyo)" w:date="2021-07-23T15:58:00Z">
              <w:r w:rsidRPr="0088637C">
                <w:rPr>
                  <w:rFonts w:ascii="Arial" w:hAnsi="Arial" w:cs="Arial"/>
                  <w:color w:val="000000"/>
                  <w:sz w:val="16"/>
                  <w:szCs w:val="16"/>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36E49C6C" w14:textId="77777777" w:rsidR="00117AF1" w:rsidRPr="00CB4AE2" w:rsidRDefault="00117AF1" w:rsidP="004442A5">
            <w:pPr>
              <w:rPr>
                <w:ins w:id="253" w:author="Onozawa, Hisashi (Nokia - JP/Tokyo)" w:date="2021-07-23T15:58:00Z"/>
                <w:rFonts w:ascii="Arial" w:hAnsi="Arial" w:cs="Arial"/>
                <w:color w:val="000000"/>
                <w:sz w:val="16"/>
                <w:szCs w:val="16"/>
              </w:rPr>
            </w:pPr>
            <w:ins w:id="254" w:author="Onozawa, Hisashi (Nokia - JP/Tokyo)" w:date="2021-07-23T15:58:00Z">
              <w:r w:rsidRPr="0088637C">
                <w:rPr>
                  <w:rFonts w:ascii="Arial" w:hAnsi="Arial" w:cs="Arial"/>
                  <w:color w:val="000000"/>
                  <w:sz w:val="16"/>
                  <w:szCs w:val="16"/>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7B51BCB6" w14:textId="77777777" w:rsidR="00117AF1" w:rsidRPr="00CB4AE2" w:rsidRDefault="00117AF1" w:rsidP="004442A5">
            <w:pPr>
              <w:rPr>
                <w:ins w:id="255" w:author="Onozawa, Hisashi (Nokia - JP/Tokyo)" w:date="2021-07-23T15:58:00Z"/>
                <w:rFonts w:ascii="Arial" w:hAnsi="Arial" w:cs="Arial"/>
                <w:color w:val="000000"/>
                <w:sz w:val="16"/>
                <w:szCs w:val="16"/>
              </w:rPr>
            </w:pPr>
            <w:ins w:id="256" w:author="Onozawa, Hisashi (Nokia - JP/Tokyo)" w:date="2021-07-23T15:58:00Z">
              <w:r w:rsidRPr="0088637C">
                <w:rPr>
                  <w:rFonts w:ascii="Arial" w:hAnsi="Arial" w:cs="Arial"/>
                  <w:color w:val="000000"/>
                  <w:sz w:val="16"/>
                  <w:szCs w:val="16"/>
                </w:rPr>
                <w:t>f2_high – 4*f1_low</w:t>
              </w:r>
            </w:ins>
          </w:p>
        </w:tc>
      </w:tr>
      <w:tr w:rsidR="00117AF1" w14:paraId="2B43CB1F" w14:textId="77777777" w:rsidTr="004442A5">
        <w:trPr>
          <w:trHeight w:val="300"/>
          <w:ins w:id="257"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14:paraId="63E5F0A3" w14:textId="77777777" w:rsidR="00117AF1" w:rsidRPr="00F61629" w:rsidRDefault="00117AF1" w:rsidP="004442A5">
            <w:pPr>
              <w:rPr>
                <w:ins w:id="258" w:author="Onozawa, Hisashi (Nokia - JP/Tokyo)" w:date="2021-07-23T15:58:00Z"/>
                <w:rFonts w:ascii="Arial" w:hAnsi="Arial" w:cs="Arial"/>
                <w:color w:val="000000"/>
                <w:sz w:val="16"/>
                <w:szCs w:val="16"/>
              </w:rPr>
            </w:pPr>
            <w:ins w:id="259" w:author="Onozawa, Hisashi (Nokia - JP/Tokyo)" w:date="2021-07-23T15:5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074D91A8" w14:textId="77777777" w:rsidR="00117AF1" w:rsidRPr="00CB4AE2" w:rsidRDefault="00117AF1" w:rsidP="004442A5">
            <w:pPr>
              <w:jc w:val="right"/>
              <w:rPr>
                <w:ins w:id="260" w:author="Onozawa, Hisashi (Nokia - JP/Tokyo)" w:date="2021-07-23T15:58:00Z"/>
                <w:rFonts w:ascii="Arial" w:hAnsi="Arial" w:cs="Arial"/>
                <w:color w:val="000000"/>
                <w:sz w:val="16"/>
                <w:szCs w:val="16"/>
              </w:rPr>
            </w:pPr>
            <w:ins w:id="261" w:author="Onozawa, Hisashi (Nokia - JP/Tokyo)" w:date="2021-07-23T15:58:00Z">
              <w:r w:rsidRPr="0088637C">
                <w:rPr>
                  <w:rFonts w:ascii="Arial" w:hAnsi="Arial" w:cs="Arial"/>
                  <w:color w:val="000000"/>
                  <w:sz w:val="16"/>
                  <w:szCs w:val="16"/>
                </w:rPr>
                <w:t>8561</w:t>
              </w:r>
            </w:ins>
          </w:p>
        </w:tc>
        <w:tc>
          <w:tcPr>
            <w:tcW w:w="1985" w:type="dxa"/>
            <w:tcBorders>
              <w:top w:val="nil"/>
              <w:left w:val="nil"/>
              <w:bottom w:val="single" w:sz="4" w:space="0" w:color="auto"/>
              <w:right w:val="single" w:sz="4" w:space="0" w:color="auto"/>
            </w:tcBorders>
            <w:shd w:val="clear" w:color="auto" w:fill="auto"/>
            <w:noWrap/>
            <w:vAlign w:val="bottom"/>
            <w:hideMark/>
          </w:tcPr>
          <w:p w14:paraId="45D997D9" w14:textId="77777777" w:rsidR="00117AF1" w:rsidRPr="00CB4AE2" w:rsidRDefault="00117AF1" w:rsidP="004442A5">
            <w:pPr>
              <w:jc w:val="right"/>
              <w:rPr>
                <w:ins w:id="262" w:author="Onozawa, Hisashi (Nokia - JP/Tokyo)" w:date="2021-07-23T15:58:00Z"/>
                <w:rFonts w:ascii="Arial" w:hAnsi="Arial" w:cs="Arial"/>
                <w:color w:val="000000"/>
                <w:sz w:val="16"/>
                <w:szCs w:val="16"/>
              </w:rPr>
            </w:pPr>
            <w:ins w:id="263" w:author="Onozawa, Hisashi (Nokia - JP/Tokyo)" w:date="2021-07-23T15:58:00Z">
              <w:r w:rsidRPr="0088637C">
                <w:rPr>
                  <w:rFonts w:ascii="Arial" w:hAnsi="Arial" w:cs="Arial"/>
                  <w:color w:val="000000"/>
                  <w:sz w:val="16"/>
                  <w:szCs w:val="16"/>
                </w:rPr>
                <w:t>8504</w:t>
              </w:r>
            </w:ins>
          </w:p>
        </w:tc>
        <w:tc>
          <w:tcPr>
            <w:tcW w:w="1843" w:type="dxa"/>
            <w:tcBorders>
              <w:top w:val="nil"/>
              <w:left w:val="nil"/>
              <w:bottom w:val="single" w:sz="4" w:space="0" w:color="auto"/>
              <w:right w:val="single" w:sz="4" w:space="0" w:color="auto"/>
            </w:tcBorders>
            <w:shd w:val="clear" w:color="auto" w:fill="auto"/>
            <w:noWrap/>
            <w:vAlign w:val="bottom"/>
            <w:hideMark/>
          </w:tcPr>
          <w:p w14:paraId="47A3340D" w14:textId="77777777" w:rsidR="00117AF1" w:rsidRPr="00CB4AE2" w:rsidRDefault="00117AF1" w:rsidP="004442A5">
            <w:pPr>
              <w:jc w:val="right"/>
              <w:rPr>
                <w:ins w:id="264" w:author="Onozawa, Hisashi (Nokia - JP/Tokyo)" w:date="2021-07-23T15:58:00Z"/>
                <w:rFonts w:ascii="Arial" w:hAnsi="Arial" w:cs="Arial"/>
                <w:color w:val="000000"/>
                <w:sz w:val="16"/>
                <w:szCs w:val="16"/>
              </w:rPr>
            </w:pPr>
            <w:ins w:id="265" w:author="Onozawa, Hisashi (Nokia - JP/Tokyo)" w:date="2021-07-23T15:58:00Z">
              <w:r w:rsidRPr="0088637C">
                <w:rPr>
                  <w:rFonts w:ascii="Arial" w:hAnsi="Arial" w:cs="Arial"/>
                  <w:color w:val="000000"/>
                  <w:sz w:val="16"/>
                  <w:szCs w:val="16"/>
                </w:rPr>
                <w:t>559</w:t>
              </w:r>
            </w:ins>
          </w:p>
        </w:tc>
        <w:tc>
          <w:tcPr>
            <w:tcW w:w="1984" w:type="dxa"/>
            <w:tcBorders>
              <w:top w:val="nil"/>
              <w:left w:val="nil"/>
              <w:bottom w:val="single" w:sz="4" w:space="0" w:color="auto"/>
              <w:right w:val="single" w:sz="4" w:space="0" w:color="auto"/>
            </w:tcBorders>
            <w:shd w:val="clear" w:color="auto" w:fill="auto"/>
            <w:noWrap/>
            <w:vAlign w:val="bottom"/>
            <w:hideMark/>
          </w:tcPr>
          <w:p w14:paraId="5B10B6DB" w14:textId="77777777" w:rsidR="00117AF1" w:rsidRPr="00CB4AE2" w:rsidRDefault="00117AF1" w:rsidP="004442A5">
            <w:pPr>
              <w:jc w:val="right"/>
              <w:rPr>
                <w:ins w:id="266" w:author="Onozawa, Hisashi (Nokia - JP/Tokyo)" w:date="2021-07-23T15:58:00Z"/>
                <w:rFonts w:ascii="Arial" w:hAnsi="Arial" w:cs="Arial"/>
                <w:color w:val="000000"/>
                <w:sz w:val="16"/>
                <w:szCs w:val="16"/>
              </w:rPr>
            </w:pPr>
            <w:ins w:id="267" w:author="Onozawa, Hisashi (Nokia - JP/Tokyo)" w:date="2021-07-23T15:58:00Z">
              <w:r w:rsidRPr="0088637C">
                <w:rPr>
                  <w:rFonts w:ascii="Arial" w:hAnsi="Arial" w:cs="Arial"/>
                  <w:color w:val="000000"/>
                  <w:sz w:val="16"/>
                  <w:szCs w:val="16"/>
                </w:rPr>
                <w:t>481</w:t>
              </w:r>
            </w:ins>
          </w:p>
        </w:tc>
      </w:tr>
      <w:tr w:rsidR="00117AF1" w14:paraId="75624F0E" w14:textId="77777777" w:rsidTr="004442A5">
        <w:trPr>
          <w:trHeight w:val="300"/>
          <w:ins w:id="268"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14:paraId="62D43CC0" w14:textId="77777777" w:rsidR="00117AF1" w:rsidRPr="00F61629" w:rsidRDefault="00117AF1" w:rsidP="004442A5">
            <w:pPr>
              <w:rPr>
                <w:ins w:id="269" w:author="Onozawa, Hisashi (Nokia - JP/Tokyo)" w:date="2021-07-23T15:58:00Z"/>
                <w:rFonts w:ascii="Arial" w:hAnsi="Arial" w:cs="Arial"/>
                <w:color w:val="000000"/>
                <w:sz w:val="16"/>
                <w:szCs w:val="16"/>
              </w:rPr>
            </w:pPr>
            <w:ins w:id="270" w:author="Onozawa, Hisashi (Nokia - JP/Tokyo)" w:date="2021-07-23T15:58: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032B7F73" w14:textId="77777777" w:rsidR="00117AF1" w:rsidRPr="00CB4AE2" w:rsidRDefault="00117AF1" w:rsidP="004442A5">
            <w:pPr>
              <w:rPr>
                <w:ins w:id="271" w:author="Onozawa, Hisashi (Nokia - JP/Tokyo)" w:date="2021-07-23T15:58:00Z"/>
                <w:rFonts w:ascii="Arial" w:hAnsi="Arial" w:cs="Arial"/>
                <w:color w:val="000000"/>
                <w:sz w:val="16"/>
                <w:szCs w:val="16"/>
              </w:rPr>
            </w:pPr>
            <w:ins w:id="272" w:author="Onozawa, Hisashi (Nokia - JP/Tokyo)" w:date="2021-07-23T15:58:00Z">
              <w:r w:rsidRPr="0088637C">
                <w:rPr>
                  <w:rFonts w:ascii="Arial" w:hAnsi="Arial" w:cs="Arial"/>
                  <w:color w:val="000000"/>
                  <w:sz w:val="16"/>
                  <w:szCs w:val="16"/>
                </w:rPr>
                <w:t>f1_low + 4*f2_low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36C50F42" w14:textId="77777777" w:rsidR="00117AF1" w:rsidRPr="00CB4AE2" w:rsidRDefault="00117AF1" w:rsidP="004442A5">
            <w:pPr>
              <w:rPr>
                <w:ins w:id="273" w:author="Onozawa, Hisashi (Nokia - JP/Tokyo)" w:date="2021-07-23T15:58:00Z"/>
                <w:rFonts w:ascii="Arial" w:hAnsi="Arial" w:cs="Arial"/>
                <w:color w:val="000000"/>
                <w:sz w:val="16"/>
                <w:szCs w:val="16"/>
              </w:rPr>
            </w:pPr>
            <w:ins w:id="274" w:author="Onozawa, Hisashi (Nokia - JP/Tokyo)" w:date="2021-07-23T15:58:00Z">
              <w:r w:rsidRPr="0088637C">
                <w:rPr>
                  <w:rFonts w:ascii="Arial" w:hAnsi="Arial" w:cs="Arial"/>
                  <w:color w:val="000000"/>
                  <w:sz w:val="16"/>
                  <w:szCs w:val="16"/>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40E71E76" w14:textId="77777777" w:rsidR="00117AF1" w:rsidRPr="00CB4AE2" w:rsidRDefault="00117AF1" w:rsidP="004442A5">
            <w:pPr>
              <w:rPr>
                <w:ins w:id="275" w:author="Onozawa, Hisashi (Nokia - JP/Tokyo)" w:date="2021-07-23T15:58:00Z"/>
                <w:rFonts w:ascii="Arial" w:hAnsi="Arial" w:cs="Arial"/>
                <w:color w:val="000000"/>
                <w:sz w:val="16"/>
                <w:szCs w:val="16"/>
              </w:rPr>
            </w:pPr>
            <w:ins w:id="276" w:author="Onozawa, Hisashi (Nokia - JP/Tokyo)" w:date="2021-07-23T15:58:00Z">
              <w:r w:rsidRPr="0088637C">
                <w:rPr>
                  <w:rFonts w:ascii="Arial" w:hAnsi="Arial" w:cs="Arial"/>
                  <w:color w:val="000000"/>
                  <w:sz w:val="16"/>
                  <w:szCs w:val="16"/>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7D886A48" w14:textId="77777777" w:rsidR="00117AF1" w:rsidRPr="00CB4AE2" w:rsidRDefault="00117AF1" w:rsidP="004442A5">
            <w:pPr>
              <w:rPr>
                <w:ins w:id="277" w:author="Onozawa, Hisashi (Nokia - JP/Tokyo)" w:date="2021-07-23T15:58:00Z"/>
                <w:rFonts w:ascii="Arial" w:hAnsi="Arial" w:cs="Arial"/>
                <w:color w:val="000000"/>
                <w:sz w:val="16"/>
                <w:szCs w:val="16"/>
              </w:rPr>
            </w:pPr>
            <w:ins w:id="278" w:author="Onozawa, Hisashi (Nokia - JP/Tokyo)" w:date="2021-07-23T15:58:00Z">
              <w:r w:rsidRPr="0088637C">
                <w:rPr>
                  <w:rFonts w:ascii="Arial" w:hAnsi="Arial" w:cs="Arial"/>
                  <w:color w:val="000000"/>
                  <w:sz w:val="16"/>
                  <w:szCs w:val="16"/>
                </w:rPr>
                <w:t>f2_high + 4*f1_high</w:t>
              </w:r>
            </w:ins>
          </w:p>
        </w:tc>
      </w:tr>
      <w:tr w:rsidR="00117AF1" w14:paraId="1A355D12" w14:textId="77777777" w:rsidTr="004442A5">
        <w:trPr>
          <w:trHeight w:val="300"/>
          <w:ins w:id="279"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14:paraId="577FB283" w14:textId="77777777" w:rsidR="00117AF1" w:rsidRPr="00F61629" w:rsidRDefault="00117AF1" w:rsidP="004442A5">
            <w:pPr>
              <w:rPr>
                <w:ins w:id="280" w:author="Onozawa, Hisashi (Nokia - JP/Tokyo)" w:date="2021-07-23T15:58:00Z"/>
                <w:rFonts w:ascii="Arial" w:hAnsi="Arial" w:cs="Arial"/>
                <w:color w:val="000000"/>
                <w:sz w:val="16"/>
                <w:szCs w:val="16"/>
              </w:rPr>
            </w:pPr>
            <w:ins w:id="281" w:author="Onozawa, Hisashi (Nokia - JP/Tokyo)" w:date="2021-07-23T15:5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58F0311E" w14:textId="77777777" w:rsidR="00117AF1" w:rsidRPr="00CB4AE2" w:rsidRDefault="00117AF1" w:rsidP="004442A5">
            <w:pPr>
              <w:jc w:val="right"/>
              <w:rPr>
                <w:ins w:id="282" w:author="Onozawa, Hisashi (Nokia - JP/Tokyo)" w:date="2021-07-23T15:58:00Z"/>
                <w:rFonts w:ascii="Arial" w:hAnsi="Arial" w:cs="Arial"/>
                <w:color w:val="000000"/>
                <w:sz w:val="16"/>
                <w:szCs w:val="16"/>
              </w:rPr>
            </w:pPr>
            <w:ins w:id="283" w:author="Onozawa, Hisashi (Nokia - JP/Tokyo)" w:date="2021-07-23T15:58:00Z">
              <w:r w:rsidRPr="0088637C">
                <w:rPr>
                  <w:rFonts w:ascii="Arial" w:hAnsi="Arial" w:cs="Arial"/>
                  <w:color w:val="000000"/>
                  <w:sz w:val="16"/>
                  <w:szCs w:val="16"/>
                </w:rPr>
                <w:t>9919</w:t>
              </w:r>
            </w:ins>
          </w:p>
        </w:tc>
        <w:tc>
          <w:tcPr>
            <w:tcW w:w="1985" w:type="dxa"/>
            <w:tcBorders>
              <w:top w:val="nil"/>
              <w:left w:val="nil"/>
              <w:bottom w:val="single" w:sz="4" w:space="0" w:color="auto"/>
              <w:right w:val="single" w:sz="4" w:space="0" w:color="auto"/>
            </w:tcBorders>
            <w:shd w:val="clear" w:color="auto" w:fill="auto"/>
            <w:noWrap/>
            <w:vAlign w:val="bottom"/>
            <w:hideMark/>
          </w:tcPr>
          <w:p w14:paraId="11992A76" w14:textId="77777777" w:rsidR="00117AF1" w:rsidRPr="00CB4AE2" w:rsidRDefault="00117AF1" w:rsidP="004442A5">
            <w:pPr>
              <w:jc w:val="right"/>
              <w:rPr>
                <w:ins w:id="284" w:author="Onozawa, Hisashi (Nokia - JP/Tokyo)" w:date="2021-07-23T15:58:00Z"/>
                <w:rFonts w:ascii="Arial" w:hAnsi="Arial" w:cs="Arial"/>
                <w:color w:val="000000"/>
                <w:sz w:val="16"/>
                <w:szCs w:val="16"/>
              </w:rPr>
            </w:pPr>
            <w:ins w:id="285" w:author="Onozawa, Hisashi (Nokia - JP/Tokyo)" w:date="2021-07-23T15:58:00Z">
              <w:r w:rsidRPr="0088637C">
                <w:rPr>
                  <w:rFonts w:ascii="Arial" w:hAnsi="Arial" w:cs="Arial"/>
                  <w:color w:val="000000"/>
                  <w:sz w:val="16"/>
                  <w:szCs w:val="16"/>
                </w:rPr>
                <w:t>9976</w:t>
              </w:r>
            </w:ins>
          </w:p>
        </w:tc>
        <w:tc>
          <w:tcPr>
            <w:tcW w:w="1843" w:type="dxa"/>
            <w:tcBorders>
              <w:top w:val="nil"/>
              <w:left w:val="nil"/>
              <w:bottom w:val="single" w:sz="4" w:space="0" w:color="auto"/>
              <w:right w:val="single" w:sz="4" w:space="0" w:color="auto"/>
            </w:tcBorders>
            <w:shd w:val="clear" w:color="auto" w:fill="auto"/>
            <w:noWrap/>
            <w:vAlign w:val="bottom"/>
            <w:hideMark/>
          </w:tcPr>
          <w:p w14:paraId="3BFEAD2F" w14:textId="77777777" w:rsidR="00117AF1" w:rsidRPr="00CB4AE2" w:rsidRDefault="00117AF1" w:rsidP="004442A5">
            <w:pPr>
              <w:jc w:val="right"/>
              <w:rPr>
                <w:ins w:id="286" w:author="Onozawa, Hisashi (Nokia - JP/Tokyo)" w:date="2021-07-23T15:58:00Z"/>
                <w:rFonts w:ascii="Arial" w:hAnsi="Arial" w:cs="Arial"/>
                <w:color w:val="000000"/>
                <w:sz w:val="16"/>
                <w:szCs w:val="16"/>
              </w:rPr>
            </w:pPr>
            <w:ins w:id="287" w:author="Onozawa, Hisashi (Nokia - JP/Tokyo)" w:date="2021-07-23T15:58:00Z">
              <w:r w:rsidRPr="0088637C">
                <w:rPr>
                  <w:rFonts w:ascii="Arial" w:hAnsi="Arial" w:cs="Arial"/>
                  <w:color w:val="000000"/>
                  <w:sz w:val="16"/>
                  <w:szCs w:val="16"/>
                </w:rPr>
                <w:t>5101</w:t>
              </w:r>
            </w:ins>
          </w:p>
        </w:tc>
        <w:tc>
          <w:tcPr>
            <w:tcW w:w="1984" w:type="dxa"/>
            <w:tcBorders>
              <w:top w:val="nil"/>
              <w:left w:val="nil"/>
              <w:bottom w:val="single" w:sz="4" w:space="0" w:color="auto"/>
              <w:right w:val="single" w:sz="4" w:space="0" w:color="auto"/>
            </w:tcBorders>
            <w:shd w:val="clear" w:color="auto" w:fill="auto"/>
            <w:noWrap/>
            <w:vAlign w:val="bottom"/>
            <w:hideMark/>
          </w:tcPr>
          <w:p w14:paraId="3446C662" w14:textId="77777777" w:rsidR="00117AF1" w:rsidRPr="00CB4AE2" w:rsidRDefault="00117AF1" w:rsidP="004442A5">
            <w:pPr>
              <w:jc w:val="right"/>
              <w:rPr>
                <w:ins w:id="288" w:author="Onozawa, Hisashi (Nokia - JP/Tokyo)" w:date="2021-07-23T15:58:00Z"/>
                <w:rFonts w:ascii="Arial" w:hAnsi="Arial" w:cs="Arial"/>
                <w:color w:val="000000"/>
                <w:sz w:val="16"/>
                <w:szCs w:val="16"/>
              </w:rPr>
            </w:pPr>
            <w:ins w:id="289" w:author="Onozawa, Hisashi (Nokia - JP/Tokyo)" w:date="2021-07-23T15:58:00Z">
              <w:r w:rsidRPr="0088637C">
                <w:rPr>
                  <w:rFonts w:ascii="Arial" w:hAnsi="Arial" w:cs="Arial"/>
                  <w:color w:val="000000"/>
                  <w:sz w:val="16"/>
                  <w:szCs w:val="16"/>
                </w:rPr>
                <w:t>5179</w:t>
              </w:r>
            </w:ins>
          </w:p>
        </w:tc>
      </w:tr>
      <w:tr w:rsidR="00117AF1" w14:paraId="09444BEA" w14:textId="77777777" w:rsidTr="004442A5">
        <w:trPr>
          <w:trHeight w:val="300"/>
          <w:ins w:id="290"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14:paraId="0C402940" w14:textId="77777777" w:rsidR="00117AF1" w:rsidRPr="00F61629" w:rsidRDefault="00117AF1" w:rsidP="004442A5">
            <w:pPr>
              <w:rPr>
                <w:ins w:id="291" w:author="Onozawa, Hisashi (Nokia - JP/Tokyo)" w:date="2021-07-23T15:58:00Z"/>
                <w:rFonts w:ascii="Arial" w:hAnsi="Arial" w:cs="Arial"/>
                <w:color w:val="000000"/>
                <w:sz w:val="16"/>
                <w:szCs w:val="16"/>
              </w:rPr>
            </w:pPr>
            <w:ins w:id="292" w:author="Onozawa, Hisashi (Nokia - JP/Tokyo)" w:date="2021-07-23T15:58: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147B2816" w14:textId="77777777" w:rsidR="00117AF1" w:rsidRPr="00CB4AE2" w:rsidRDefault="00117AF1" w:rsidP="004442A5">
            <w:pPr>
              <w:rPr>
                <w:ins w:id="293" w:author="Onozawa, Hisashi (Nokia - JP/Tokyo)" w:date="2021-07-23T15:58:00Z"/>
                <w:rFonts w:ascii="Arial" w:hAnsi="Arial" w:cs="Arial"/>
                <w:color w:val="000000"/>
                <w:sz w:val="16"/>
                <w:szCs w:val="16"/>
              </w:rPr>
            </w:pPr>
            <w:ins w:id="294" w:author="Onozawa, Hisashi (Nokia - JP/Tokyo)" w:date="2021-07-23T15:58:00Z">
              <w:r w:rsidRPr="0088637C">
                <w:rPr>
                  <w:rFonts w:ascii="Arial" w:hAnsi="Arial" w:cs="Arial"/>
                  <w:color w:val="000000"/>
                  <w:sz w:val="16"/>
                  <w:szCs w:val="16"/>
                </w:rPr>
                <w:t>2*f1_low – 3*f2_high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53BD916F" w14:textId="77777777" w:rsidR="00117AF1" w:rsidRPr="00CB4AE2" w:rsidRDefault="00117AF1" w:rsidP="004442A5">
            <w:pPr>
              <w:rPr>
                <w:ins w:id="295" w:author="Onozawa, Hisashi (Nokia - JP/Tokyo)" w:date="2021-07-23T15:58:00Z"/>
                <w:rFonts w:ascii="Arial" w:hAnsi="Arial" w:cs="Arial"/>
                <w:color w:val="000000"/>
                <w:sz w:val="16"/>
                <w:szCs w:val="16"/>
              </w:rPr>
            </w:pPr>
            <w:ins w:id="296" w:author="Onozawa, Hisashi (Nokia - JP/Tokyo)" w:date="2021-07-23T15:58:00Z">
              <w:r w:rsidRPr="0088637C">
                <w:rPr>
                  <w:rFonts w:ascii="Arial" w:hAnsi="Arial" w:cs="Arial"/>
                  <w:color w:val="000000"/>
                  <w:sz w:val="16"/>
                  <w:szCs w:val="16"/>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2A812711" w14:textId="77777777" w:rsidR="00117AF1" w:rsidRPr="00CB4AE2" w:rsidRDefault="00117AF1" w:rsidP="004442A5">
            <w:pPr>
              <w:rPr>
                <w:ins w:id="297" w:author="Onozawa, Hisashi (Nokia - JP/Tokyo)" w:date="2021-07-23T15:58:00Z"/>
                <w:rFonts w:ascii="Arial" w:hAnsi="Arial" w:cs="Arial"/>
                <w:color w:val="000000"/>
                <w:sz w:val="16"/>
                <w:szCs w:val="16"/>
              </w:rPr>
            </w:pPr>
            <w:ins w:id="298" w:author="Onozawa, Hisashi (Nokia - JP/Tokyo)" w:date="2021-07-23T15:58:00Z">
              <w:r w:rsidRPr="0088637C">
                <w:rPr>
                  <w:rFonts w:ascii="Arial" w:hAnsi="Arial" w:cs="Arial"/>
                  <w:color w:val="000000"/>
                  <w:sz w:val="16"/>
                  <w:szCs w:val="16"/>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37C4858D" w14:textId="77777777" w:rsidR="00117AF1" w:rsidRPr="00CB4AE2" w:rsidRDefault="00117AF1" w:rsidP="004442A5">
            <w:pPr>
              <w:rPr>
                <w:ins w:id="299" w:author="Onozawa, Hisashi (Nokia - JP/Tokyo)" w:date="2021-07-23T15:58:00Z"/>
                <w:rFonts w:ascii="Arial" w:hAnsi="Arial" w:cs="Arial"/>
                <w:color w:val="000000"/>
                <w:sz w:val="16"/>
                <w:szCs w:val="16"/>
              </w:rPr>
            </w:pPr>
            <w:ins w:id="300" w:author="Onozawa, Hisashi (Nokia - JP/Tokyo)" w:date="2021-07-23T15:58:00Z">
              <w:r w:rsidRPr="0088637C">
                <w:rPr>
                  <w:rFonts w:ascii="Arial" w:hAnsi="Arial" w:cs="Arial"/>
                  <w:color w:val="000000"/>
                  <w:sz w:val="16"/>
                  <w:szCs w:val="16"/>
                </w:rPr>
                <w:t>2*f2_high – 3*f1_low</w:t>
              </w:r>
            </w:ins>
          </w:p>
        </w:tc>
      </w:tr>
      <w:tr w:rsidR="00117AF1" w14:paraId="5F71F57F" w14:textId="77777777" w:rsidTr="004442A5">
        <w:trPr>
          <w:trHeight w:val="300"/>
          <w:ins w:id="301"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14:paraId="1C2113BF" w14:textId="77777777" w:rsidR="00117AF1" w:rsidRPr="00F61629" w:rsidRDefault="00117AF1" w:rsidP="004442A5">
            <w:pPr>
              <w:rPr>
                <w:ins w:id="302" w:author="Onozawa, Hisashi (Nokia - JP/Tokyo)" w:date="2021-07-23T15:58:00Z"/>
                <w:rFonts w:ascii="Arial" w:hAnsi="Arial" w:cs="Arial"/>
                <w:color w:val="000000"/>
                <w:sz w:val="16"/>
                <w:szCs w:val="16"/>
              </w:rPr>
            </w:pPr>
            <w:ins w:id="303" w:author="Onozawa, Hisashi (Nokia - JP/Tokyo)" w:date="2021-07-23T15:5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3BFF41A8" w14:textId="77777777" w:rsidR="00117AF1" w:rsidRPr="00CB4AE2" w:rsidRDefault="00117AF1" w:rsidP="004442A5">
            <w:pPr>
              <w:jc w:val="right"/>
              <w:rPr>
                <w:ins w:id="304" w:author="Onozawa, Hisashi (Nokia - JP/Tokyo)" w:date="2021-07-23T15:58:00Z"/>
                <w:rFonts w:ascii="Arial" w:hAnsi="Arial" w:cs="Arial"/>
                <w:color w:val="000000"/>
                <w:sz w:val="16"/>
                <w:szCs w:val="16"/>
              </w:rPr>
            </w:pPr>
            <w:ins w:id="305" w:author="Onozawa, Hisashi (Nokia - JP/Tokyo)" w:date="2021-07-23T15:58:00Z">
              <w:r w:rsidRPr="0088637C">
                <w:rPr>
                  <w:rFonts w:ascii="Arial" w:hAnsi="Arial" w:cs="Arial"/>
                  <w:color w:val="000000"/>
                  <w:sz w:val="16"/>
                  <w:szCs w:val="16"/>
                </w:rPr>
                <w:t>5547</w:t>
              </w:r>
            </w:ins>
          </w:p>
        </w:tc>
        <w:tc>
          <w:tcPr>
            <w:tcW w:w="1985" w:type="dxa"/>
            <w:tcBorders>
              <w:top w:val="nil"/>
              <w:left w:val="nil"/>
              <w:bottom w:val="single" w:sz="4" w:space="0" w:color="auto"/>
              <w:right w:val="single" w:sz="4" w:space="0" w:color="auto"/>
            </w:tcBorders>
            <w:shd w:val="clear" w:color="auto" w:fill="auto"/>
            <w:noWrap/>
            <w:vAlign w:val="bottom"/>
            <w:hideMark/>
          </w:tcPr>
          <w:p w14:paraId="4A869782" w14:textId="77777777" w:rsidR="00117AF1" w:rsidRPr="00CB4AE2" w:rsidRDefault="00117AF1" w:rsidP="004442A5">
            <w:pPr>
              <w:jc w:val="right"/>
              <w:rPr>
                <w:ins w:id="306" w:author="Onozawa, Hisashi (Nokia - JP/Tokyo)" w:date="2021-07-23T15:58:00Z"/>
                <w:rFonts w:ascii="Arial" w:hAnsi="Arial" w:cs="Arial"/>
                <w:color w:val="000000"/>
                <w:sz w:val="16"/>
                <w:szCs w:val="16"/>
              </w:rPr>
            </w:pPr>
            <w:ins w:id="307" w:author="Onozawa, Hisashi (Nokia - JP/Tokyo)" w:date="2021-07-23T15:58:00Z">
              <w:r w:rsidRPr="0088637C">
                <w:rPr>
                  <w:rFonts w:ascii="Arial" w:hAnsi="Arial" w:cs="Arial"/>
                  <w:color w:val="000000"/>
                  <w:sz w:val="16"/>
                  <w:szCs w:val="16"/>
                </w:rPr>
                <w:t>5483</w:t>
              </w:r>
            </w:ins>
          </w:p>
        </w:tc>
        <w:tc>
          <w:tcPr>
            <w:tcW w:w="1843" w:type="dxa"/>
            <w:tcBorders>
              <w:top w:val="nil"/>
              <w:left w:val="nil"/>
              <w:bottom w:val="single" w:sz="4" w:space="0" w:color="auto"/>
              <w:right w:val="single" w:sz="4" w:space="0" w:color="auto"/>
            </w:tcBorders>
            <w:shd w:val="clear" w:color="auto" w:fill="auto"/>
            <w:noWrap/>
            <w:vAlign w:val="bottom"/>
            <w:hideMark/>
          </w:tcPr>
          <w:p w14:paraId="286F2906" w14:textId="77777777" w:rsidR="00117AF1" w:rsidRPr="00CB4AE2" w:rsidRDefault="00117AF1" w:rsidP="004442A5">
            <w:pPr>
              <w:jc w:val="right"/>
              <w:rPr>
                <w:ins w:id="308" w:author="Onozawa, Hisashi (Nokia - JP/Tokyo)" w:date="2021-07-23T15:58:00Z"/>
                <w:rFonts w:ascii="Arial" w:hAnsi="Arial" w:cs="Arial"/>
                <w:color w:val="000000"/>
                <w:sz w:val="16"/>
                <w:szCs w:val="16"/>
              </w:rPr>
            </w:pPr>
            <w:ins w:id="309" w:author="Onozawa, Hisashi (Nokia - JP/Tokyo)" w:date="2021-07-23T15:58:00Z">
              <w:r w:rsidRPr="0088637C">
                <w:rPr>
                  <w:rFonts w:ascii="Arial" w:hAnsi="Arial" w:cs="Arial"/>
                  <w:color w:val="000000"/>
                  <w:sz w:val="16"/>
                  <w:szCs w:val="16"/>
                </w:rPr>
                <w:t>2462</w:t>
              </w:r>
            </w:ins>
          </w:p>
        </w:tc>
        <w:tc>
          <w:tcPr>
            <w:tcW w:w="1984" w:type="dxa"/>
            <w:tcBorders>
              <w:top w:val="nil"/>
              <w:left w:val="nil"/>
              <w:bottom w:val="single" w:sz="4" w:space="0" w:color="auto"/>
              <w:right w:val="single" w:sz="4" w:space="0" w:color="auto"/>
            </w:tcBorders>
            <w:shd w:val="clear" w:color="auto" w:fill="auto"/>
            <w:noWrap/>
            <w:vAlign w:val="bottom"/>
            <w:hideMark/>
          </w:tcPr>
          <w:p w14:paraId="4B859A01" w14:textId="77777777" w:rsidR="00117AF1" w:rsidRPr="00CB4AE2" w:rsidRDefault="00117AF1" w:rsidP="004442A5">
            <w:pPr>
              <w:jc w:val="right"/>
              <w:rPr>
                <w:ins w:id="310" w:author="Onozawa, Hisashi (Nokia - JP/Tokyo)" w:date="2021-07-23T15:58:00Z"/>
                <w:rFonts w:ascii="Arial" w:hAnsi="Arial" w:cs="Arial"/>
                <w:color w:val="000000"/>
                <w:sz w:val="16"/>
                <w:szCs w:val="16"/>
              </w:rPr>
            </w:pPr>
            <w:ins w:id="311" w:author="Onozawa, Hisashi (Nokia - JP/Tokyo)" w:date="2021-07-23T15:58:00Z">
              <w:r w:rsidRPr="0088637C">
                <w:rPr>
                  <w:rFonts w:ascii="Arial" w:hAnsi="Arial" w:cs="Arial"/>
                  <w:color w:val="000000"/>
                  <w:sz w:val="16"/>
                  <w:szCs w:val="16"/>
                </w:rPr>
                <w:t>2533</w:t>
              </w:r>
            </w:ins>
          </w:p>
        </w:tc>
      </w:tr>
      <w:tr w:rsidR="00117AF1" w14:paraId="7F52F61E" w14:textId="77777777" w:rsidTr="004442A5">
        <w:trPr>
          <w:trHeight w:val="300"/>
          <w:ins w:id="312"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14:paraId="31E400E0" w14:textId="77777777" w:rsidR="00117AF1" w:rsidRPr="00F61629" w:rsidRDefault="00117AF1" w:rsidP="004442A5">
            <w:pPr>
              <w:rPr>
                <w:ins w:id="313" w:author="Onozawa, Hisashi (Nokia - JP/Tokyo)" w:date="2021-07-23T15:58:00Z"/>
                <w:rFonts w:ascii="Arial" w:hAnsi="Arial" w:cs="Arial"/>
                <w:color w:val="000000"/>
                <w:sz w:val="16"/>
                <w:szCs w:val="16"/>
              </w:rPr>
            </w:pPr>
            <w:ins w:id="314" w:author="Onozawa, Hisashi (Nokia - JP/Tokyo)" w:date="2021-07-23T15:58: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13024EE5" w14:textId="77777777" w:rsidR="00117AF1" w:rsidRPr="00CB4AE2" w:rsidRDefault="00117AF1" w:rsidP="004442A5">
            <w:pPr>
              <w:rPr>
                <w:ins w:id="315" w:author="Onozawa, Hisashi (Nokia - JP/Tokyo)" w:date="2021-07-23T15:58:00Z"/>
                <w:rFonts w:ascii="Arial" w:hAnsi="Arial" w:cs="Arial"/>
                <w:color w:val="000000"/>
                <w:sz w:val="16"/>
                <w:szCs w:val="16"/>
              </w:rPr>
            </w:pPr>
            <w:ins w:id="316" w:author="Onozawa, Hisashi (Nokia - JP/Tokyo)" w:date="2021-07-23T15:58:00Z">
              <w:r w:rsidRPr="0088637C">
                <w:rPr>
                  <w:rFonts w:ascii="Arial" w:hAnsi="Arial" w:cs="Arial"/>
                  <w:color w:val="000000"/>
                  <w:sz w:val="16"/>
                  <w:szCs w:val="16"/>
                </w:rPr>
                <w:t>2*f1_low + 3*f2_low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5A995F89" w14:textId="77777777" w:rsidR="00117AF1" w:rsidRPr="00CB4AE2" w:rsidRDefault="00117AF1" w:rsidP="004442A5">
            <w:pPr>
              <w:rPr>
                <w:ins w:id="317" w:author="Onozawa, Hisashi (Nokia - JP/Tokyo)" w:date="2021-07-23T15:58:00Z"/>
                <w:rFonts w:ascii="Arial" w:hAnsi="Arial" w:cs="Arial"/>
                <w:color w:val="000000"/>
                <w:sz w:val="16"/>
                <w:szCs w:val="16"/>
              </w:rPr>
            </w:pPr>
            <w:ins w:id="318" w:author="Onozawa, Hisashi (Nokia - JP/Tokyo)" w:date="2021-07-23T15:58:00Z">
              <w:r w:rsidRPr="0088637C">
                <w:rPr>
                  <w:rFonts w:ascii="Arial" w:hAnsi="Arial" w:cs="Arial"/>
                  <w:color w:val="000000"/>
                  <w:sz w:val="16"/>
                  <w:szCs w:val="16"/>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48F2FB63" w14:textId="77777777" w:rsidR="00117AF1" w:rsidRPr="00CB4AE2" w:rsidRDefault="00117AF1" w:rsidP="004442A5">
            <w:pPr>
              <w:rPr>
                <w:ins w:id="319" w:author="Onozawa, Hisashi (Nokia - JP/Tokyo)" w:date="2021-07-23T15:58:00Z"/>
                <w:rFonts w:ascii="Arial" w:hAnsi="Arial" w:cs="Arial"/>
                <w:color w:val="000000"/>
                <w:sz w:val="16"/>
                <w:szCs w:val="16"/>
              </w:rPr>
            </w:pPr>
            <w:ins w:id="320" w:author="Onozawa, Hisashi (Nokia - JP/Tokyo)" w:date="2021-07-23T15:58:00Z">
              <w:r w:rsidRPr="0088637C">
                <w:rPr>
                  <w:rFonts w:ascii="Arial" w:hAnsi="Arial" w:cs="Arial"/>
                  <w:color w:val="000000"/>
                  <w:sz w:val="16"/>
                  <w:szCs w:val="16"/>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2CA2DF08" w14:textId="77777777" w:rsidR="00117AF1" w:rsidRPr="00CB4AE2" w:rsidRDefault="00117AF1" w:rsidP="004442A5">
            <w:pPr>
              <w:rPr>
                <w:ins w:id="321" w:author="Onozawa, Hisashi (Nokia - JP/Tokyo)" w:date="2021-07-23T15:58:00Z"/>
                <w:rFonts w:ascii="Arial" w:hAnsi="Arial" w:cs="Arial"/>
                <w:color w:val="000000"/>
                <w:sz w:val="16"/>
                <w:szCs w:val="16"/>
              </w:rPr>
            </w:pPr>
            <w:ins w:id="322" w:author="Onozawa, Hisashi (Nokia - JP/Tokyo)" w:date="2021-07-23T15:58:00Z">
              <w:r w:rsidRPr="0088637C">
                <w:rPr>
                  <w:rFonts w:ascii="Arial" w:hAnsi="Arial" w:cs="Arial"/>
                  <w:color w:val="000000"/>
                  <w:sz w:val="16"/>
                  <w:szCs w:val="16"/>
                </w:rPr>
                <w:t>2*f2_high + 3*f1_high</w:t>
              </w:r>
            </w:ins>
          </w:p>
        </w:tc>
      </w:tr>
      <w:tr w:rsidR="00117AF1" w14:paraId="0C3D0D14" w14:textId="77777777" w:rsidTr="004442A5">
        <w:trPr>
          <w:trHeight w:val="300"/>
          <w:ins w:id="323"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14:paraId="2CB8D04A" w14:textId="77777777" w:rsidR="00117AF1" w:rsidRPr="00F61629" w:rsidRDefault="00117AF1" w:rsidP="004442A5">
            <w:pPr>
              <w:rPr>
                <w:ins w:id="324" w:author="Onozawa, Hisashi (Nokia - JP/Tokyo)" w:date="2021-07-23T15:58:00Z"/>
                <w:rFonts w:ascii="Arial" w:hAnsi="Arial" w:cs="Arial"/>
                <w:color w:val="000000"/>
                <w:sz w:val="16"/>
                <w:szCs w:val="16"/>
              </w:rPr>
            </w:pPr>
            <w:ins w:id="325" w:author="Onozawa, Hisashi (Nokia - JP/Tokyo)" w:date="2021-07-23T15:5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491B763B" w14:textId="77777777" w:rsidR="00117AF1" w:rsidRPr="00CB4AE2" w:rsidRDefault="00117AF1" w:rsidP="004442A5">
            <w:pPr>
              <w:jc w:val="right"/>
              <w:rPr>
                <w:ins w:id="326" w:author="Onozawa, Hisashi (Nokia - JP/Tokyo)" w:date="2021-07-23T15:58:00Z"/>
                <w:rFonts w:ascii="Arial" w:hAnsi="Arial" w:cs="Arial"/>
                <w:color w:val="000000"/>
                <w:sz w:val="16"/>
                <w:szCs w:val="16"/>
              </w:rPr>
            </w:pPr>
            <w:ins w:id="327" w:author="Onozawa, Hisashi (Nokia - JP/Tokyo)" w:date="2021-07-23T15:58:00Z">
              <w:r w:rsidRPr="0088637C">
                <w:rPr>
                  <w:rFonts w:ascii="Arial" w:hAnsi="Arial" w:cs="Arial"/>
                  <w:color w:val="000000"/>
                  <w:sz w:val="16"/>
                  <w:szCs w:val="16"/>
                </w:rPr>
                <w:t>8313</w:t>
              </w:r>
            </w:ins>
          </w:p>
        </w:tc>
        <w:tc>
          <w:tcPr>
            <w:tcW w:w="1985" w:type="dxa"/>
            <w:tcBorders>
              <w:top w:val="nil"/>
              <w:left w:val="nil"/>
              <w:bottom w:val="single" w:sz="4" w:space="0" w:color="auto"/>
              <w:right w:val="single" w:sz="4" w:space="0" w:color="auto"/>
            </w:tcBorders>
            <w:shd w:val="clear" w:color="auto" w:fill="auto"/>
            <w:noWrap/>
            <w:vAlign w:val="bottom"/>
            <w:hideMark/>
          </w:tcPr>
          <w:p w14:paraId="3D939CFC" w14:textId="77777777" w:rsidR="00117AF1" w:rsidRPr="00CB4AE2" w:rsidRDefault="00117AF1" w:rsidP="004442A5">
            <w:pPr>
              <w:jc w:val="right"/>
              <w:rPr>
                <w:ins w:id="328" w:author="Onozawa, Hisashi (Nokia - JP/Tokyo)" w:date="2021-07-23T15:58:00Z"/>
                <w:rFonts w:ascii="Arial" w:hAnsi="Arial" w:cs="Arial"/>
                <w:color w:val="000000"/>
                <w:sz w:val="16"/>
                <w:szCs w:val="16"/>
              </w:rPr>
            </w:pPr>
            <w:ins w:id="329" w:author="Onozawa, Hisashi (Nokia - JP/Tokyo)" w:date="2021-07-23T15:58:00Z">
              <w:r w:rsidRPr="0088637C">
                <w:rPr>
                  <w:rFonts w:ascii="Arial" w:hAnsi="Arial" w:cs="Arial"/>
                  <w:color w:val="000000"/>
                  <w:sz w:val="16"/>
                  <w:szCs w:val="16"/>
                </w:rPr>
                <w:t>8377</w:t>
              </w:r>
            </w:ins>
          </w:p>
        </w:tc>
        <w:tc>
          <w:tcPr>
            <w:tcW w:w="1843" w:type="dxa"/>
            <w:tcBorders>
              <w:top w:val="nil"/>
              <w:left w:val="nil"/>
              <w:bottom w:val="single" w:sz="4" w:space="0" w:color="auto"/>
              <w:right w:val="single" w:sz="4" w:space="0" w:color="auto"/>
            </w:tcBorders>
            <w:shd w:val="clear" w:color="auto" w:fill="auto"/>
            <w:noWrap/>
            <w:vAlign w:val="bottom"/>
            <w:hideMark/>
          </w:tcPr>
          <w:p w14:paraId="62FA4A6F" w14:textId="77777777" w:rsidR="00117AF1" w:rsidRPr="00CB4AE2" w:rsidRDefault="00117AF1" w:rsidP="004442A5">
            <w:pPr>
              <w:jc w:val="right"/>
              <w:rPr>
                <w:ins w:id="330" w:author="Onozawa, Hisashi (Nokia - JP/Tokyo)" w:date="2021-07-23T15:58:00Z"/>
                <w:rFonts w:ascii="Arial" w:hAnsi="Arial" w:cs="Arial"/>
                <w:color w:val="000000"/>
                <w:sz w:val="16"/>
                <w:szCs w:val="16"/>
              </w:rPr>
            </w:pPr>
            <w:ins w:id="331" w:author="Onozawa, Hisashi (Nokia - JP/Tokyo)" w:date="2021-07-23T15:58:00Z">
              <w:r w:rsidRPr="0088637C">
                <w:rPr>
                  <w:rFonts w:ascii="Arial" w:hAnsi="Arial" w:cs="Arial"/>
                  <w:color w:val="000000"/>
                  <w:sz w:val="16"/>
                  <w:szCs w:val="16"/>
                </w:rPr>
                <w:t>6707</w:t>
              </w:r>
            </w:ins>
          </w:p>
        </w:tc>
        <w:tc>
          <w:tcPr>
            <w:tcW w:w="1984" w:type="dxa"/>
            <w:tcBorders>
              <w:top w:val="nil"/>
              <w:left w:val="nil"/>
              <w:bottom w:val="single" w:sz="4" w:space="0" w:color="auto"/>
              <w:right w:val="single" w:sz="4" w:space="0" w:color="auto"/>
            </w:tcBorders>
            <w:shd w:val="clear" w:color="auto" w:fill="auto"/>
            <w:noWrap/>
            <w:vAlign w:val="bottom"/>
            <w:hideMark/>
          </w:tcPr>
          <w:p w14:paraId="37066AD4" w14:textId="77777777" w:rsidR="00117AF1" w:rsidRPr="00CB4AE2" w:rsidRDefault="00117AF1" w:rsidP="004442A5">
            <w:pPr>
              <w:jc w:val="right"/>
              <w:rPr>
                <w:ins w:id="332" w:author="Onozawa, Hisashi (Nokia - JP/Tokyo)" w:date="2021-07-23T15:58:00Z"/>
                <w:rFonts w:ascii="Arial" w:hAnsi="Arial" w:cs="Arial"/>
                <w:color w:val="000000"/>
                <w:sz w:val="16"/>
                <w:szCs w:val="16"/>
              </w:rPr>
            </w:pPr>
            <w:ins w:id="333" w:author="Onozawa, Hisashi (Nokia - JP/Tokyo)" w:date="2021-07-23T15:58:00Z">
              <w:r w:rsidRPr="0088637C">
                <w:rPr>
                  <w:rFonts w:ascii="Arial" w:hAnsi="Arial" w:cs="Arial"/>
                  <w:color w:val="000000"/>
                  <w:sz w:val="16"/>
                  <w:szCs w:val="16"/>
                </w:rPr>
                <w:t>6778</w:t>
              </w:r>
            </w:ins>
          </w:p>
        </w:tc>
      </w:tr>
    </w:tbl>
    <w:p w14:paraId="1D2B6560" w14:textId="77777777" w:rsidR="00117AF1" w:rsidRDefault="00117AF1" w:rsidP="00117AF1">
      <w:pPr>
        <w:pStyle w:val="TH"/>
        <w:rPr>
          <w:ins w:id="334" w:author="Onozawa, Hisashi (Nokia - JP/Tokyo)" w:date="2021-07-23T15:58:00Z"/>
        </w:rPr>
      </w:pPr>
    </w:p>
    <w:p w14:paraId="24DCD4B1" w14:textId="77777777" w:rsidR="00117AF1" w:rsidRDefault="00117AF1" w:rsidP="00117AF1">
      <w:pPr>
        <w:spacing w:after="240"/>
        <w:rPr>
          <w:ins w:id="335" w:author="Onozawa, Hisashi (Nokia - JP/Tokyo)" w:date="2021-07-23T15:58:00Z"/>
        </w:rPr>
      </w:pPr>
      <w:ins w:id="336" w:author="Onozawa, Hisashi (Nokia - JP/Tokyo)" w:date="2021-07-23T15:58:00Z">
        <w:r>
          <w:t>For UE coexistence study of Band 66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5.X.2-2.</w:t>
        </w:r>
      </w:ins>
    </w:p>
    <w:p w14:paraId="46D84259" w14:textId="77777777" w:rsidR="00117AF1" w:rsidRPr="00155888" w:rsidRDefault="00117AF1" w:rsidP="00117AF1">
      <w:pPr>
        <w:keepNext/>
        <w:keepLines/>
        <w:spacing w:before="60" w:after="240"/>
        <w:jc w:val="center"/>
        <w:rPr>
          <w:ins w:id="337" w:author="Onozawa, Hisashi (Nokia - JP/Tokyo)" w:date="2021-07-23T15:58:00Z"/>
          <w:rFonts w:ascii="Arial" w:hAnsi="Arial"/>
          <w:b/>
          <w:sz w:val="20"/>
          <w:szCs w:val="20"/>
          <w:lang w:val="x-none"/>
        </w:rPr>
      </w:pPr>
      <w:ins w:id="338" w:author="Onozawa, Hisashi (Nokia - JP/Tokyo)" w:date="2021-07-23T15:58:00Z">
        <w:r w:rsidRPr="00155888">
          <w:rPr>
            <w:rFonts w:ascii="Arial" w:hAnsi="Arial"/>
            <w:b/>
            <w:sz w:val="20"/>
            <w:szCs w:val="20"/>
            <w:lang w:val="x-none"/>
          </w:rPr>
          <w:t>Table 5.X.2-</w:t>
        </w:r>
        <w:r>
          <w:rPr>
            <w:rFonts w:ascii="Arial" w:hAnsi="Arial"/>
            <w:b/>
            <w:sz w:val="20"/>
            <w:szCs w:val="20"/>
            <w:lang w:val="x-none"/>
          </w:rPr>
          <w:t>2</w:t>
        </w:r>
        <w:r w:rsidRPr="00155888">
          <w:rPr>
            <w:rFonts w:ascii="Arial" w:hAnsi="Arial"/>
            <w:b/>
            <w:sz w:val="20"/>
            <w:szCs w:val="20"/>
            <w:lang w:val="x-none"/>
          </w:rPr>
          <w:t>: Harmonic and IMD analysis for DC_</w:t>
        </w:r>
        <w:r>
          <w:rPr>
            <w:rFonts w:ascii="Arial" w:hAnsi="Arial"/>
            <w:b/>
            <w:sz w:val="20"/>
            <w:szCs w:val="20"/>
            <w:lang w:val="x-none"/>
          </w:rPr>
          <w:t>66</w:t>
        </w:r>
        <w:r w:rsidRPr="00155888">
          <w:rPr>
            <w:rFonts w:ascii="Arial" w:hAnsi="Arial"/>
            <w:b/>
            <w:sz w:val="20"/>
            <w:szCs w:val="20"/>
            <w:lang w:val="x-none"/>
          </w:rPr>
          <w:t>_n</w:t>
        </w:r>
        <w:r>
          <w:rPr>
            <w:rFonts w:ascii="Arial" w:hAnsi="Arial"/>
            <w:b/>
            <w:sz w:val="20"/>
            <w:szCs w:val="20"/>
            <w:lang w:val="x-none"/>
          </w:rPr>
          <w:t>30</w:t>
        </w:r>
      </w:ins>
    </w:p>
    <w:tbl>
      <w:tblPr>
        <w:tblW w:w="10343" w:type="dxa"/>
        <w:tblLook w:val="04A0" w:firstRow="1" w:lastRow="0" w:firstColumn="1" w:lastColumn="0" w:noHBand="0" w:noVBand="1"/>
      </w:tblPr>
      <w:tblGrid>
        <w:gridCol w:w="2689"/>
        <w:gridCol w:w="1842"/>
        <w:gridCol w:w="1985"/>
        <w:gridCol w:w="1843"/>
        <w:gridCol w:w="1984"/>
      </w:tblGrid>
      <w:tr w:rsidR="00117AF1" w:rsidRPr="00155888" w14:paraId="50102A82" w14:textId="77777777" w:rsidTr="004442A5">
        <w:trPr>
          <w:trHeight w:val="300"/>
          <w:ins w:id="339" w:author="Onozawa, Hisashi (Nokia - JP/Tokyo)" w:date="2021-07-23T15:58:00Z"/>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71762513" w14:textId="77777777" w:rsidR="00117AF1" w:rsidRPr="00F61629" w:rsidRDefault="00117AF1" w:rsidP="004442A5">
            <w:pPr>
              <w:rPr>
                <w:ins w:id="340" w:author="Onozawa, Hisashi (Nokia - JP/Tokyo)" w:date="2021-07-23T15:58:00Z"/>
                <w:rFonts w:ascii="Arial" w:hAnsi="Arial" w:cs="Arial"/>
                <w:color w:val="000000"/>
                <w:sz w:val="16"/>
                <w:szCs w:val="16"/>
              </w:rPr>
            </w:pPr>
            <w:ins w:id="341" w:author="Onozawa, Hisashi (Nokia - JP/Tokyo)" w:date="2021-07-23T15:58:00Z">
              <w:r w:rsidRPr="00F61629">
                <w:rPr>
                  <w:rFonts w:ascii="Arial" w:hAnsi="Arial" w:cs="Arial"/>
                  <w:sz w:val="16"/>
                  <w:szCs w:val="16"/>
                </w:rPr>
                <w:t>UE UL carriers</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5C793473" w14:textId="77777777" w:rsidR="00117AF1" w:rsidRPr="005A0C69" w:rsidRDefault="00117AF1" w:rsidP="004442A5">
            <w:pPr>
              <w:rPr>
                <w:ins w:id="342" w:author="Onozawa, Hisashi (Nokia - JP/Tokyo)" w:date="2021-07-23T15:58:00Z"/>
                <w:rFonts w:ascii="Arial" w:hAnsi="Arial" w:cs="Arial"/>
                <w:color w:val="000000"/>
                <w:sz w:val="16"/>
                <w:szCs w:val="16"/>
              </w:rPr>
            </w:pPr>
            <w:ins w:id="343" w:author="Onozawa, Hisashi (Nokia - JP/Tokyo)" w:date="2021-07-23T15:58:00Z">
              <w:r w:rsidRPr="005A0C69">
                <w:rPr>
                  <w:rFonts w:ascii="Arial" w:hAnsi="Arial" w:cs="Arial"/>
                  <w:color w:val="000000"/>
                  <w:sz w:val="16"/>
                  <w:szCs w:val="16"/>
                </w:rPr>
                <w:t>f1_low</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30DE0502" w14:textId="77777777" w:rsidR="00117AF1" w:rsidRPr="005A0C69" w:rsidRDefault="00117AF1" w:rsidP="004442A5">
            <w:pPr>
              <w:rPr>
                <w:ins w:id="344" w:author="Onozawa, Hisashi (Nokia - JP/Tokyo)" w:date="2021-07-23T15:58:00Z"/>
                <w:rFonts w:ascii="Arial" w:hAnsi="Arial" w:cs="Arial"/>
                <w:color w:val="000000"/>
                <w:sz w:val="16"/>
                <w:szCs w:val="16"/>
              </w:rPr>
            </w:pPr>
            <w:ins w:id="345" w:author="Onozawa, Hisashi (Nokia - JP/Tokyo)" w:date="2021-07-23T15:58:00Z">
              <w:r w:rsidRPr="005A0C69">
                <w:rPr>
                  <w:rFonts w:ascii="Arial" w:hAnsi="Arial" w:cs="Arial"/>
                  <w:color w:val="000000"/>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072E069" w14:textId="77777777" w:rsidR="00117AF1" w:rsidRPr="005A0C69" w:rsidRDefault="00117AF1" w:rsidP="004442A5">
            <w:pPr>
              <w:rPr>
                <w:ins w:id="346" w:author="Onozawa, Hisashi (Nokia - JP/Tokyo)" w:date="2021-07-23T15:58:00Z"/>
                <w:rFonts w:ascii="Arial" w:hAnsi="Arial" w:cs="Arial"/>
                <w:color w:val="000000"/>
                <w:sz w:val="16"/>
                <w:szCs w:val="16"/>
              </w:rPr>
            </w:pPr>
            <w:ins w:id="347" w:author="Onozawa, Hisashi (Nokia - JP/Tokyo)" w:date="2021-07-23T15:58:00Z">
              <w:r w:rsidRPr="005A0C69">
                <w:rPr>
                  <w:rFonts w:ascii="Arial" w:hAnsi="Arial" w:cs="Arial"/>
                  <w:color w:val="000000"/>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62180F4F" w14:textId="77777777" w:rsidR="00117AF1" w:rsidRPr="005A0C69" w:rsidRDefault="00117AF1" w:rsidP="004442A5">
            <w:pPr>
              <w:rPr>
                <w:ins w:id="348" w:author="Onozawa, Hisashi (Nokia - JP/Tokyo)" w:date="2021-07-23T15:58:00Z"/>
                <w:rFonts w:ascii="Arial" w:hAnsi="Arial" w:cs="Arial"/>
                <w:color w:val="000000"/>
                <w:sz w:val="16"/>
                <w:szCs w:val="16"/>
              </w:rPr>
            </w:pPr>
            <w:ins w:id="349" w:author="Onozawa, Hisashi (Nokia - JP/Tokyo)" w:date="2021-07-23T15:58:00Z">
              <w:r w:rsidRPr="005A0C69">
                <w:rPr>
                  <w:rFonts w:ascii="Arial" w:hAnsi="Arial" w:cs="Arial"/>
                  <w:color w:val="000000"/>
                  <w:sz w:val="16"/>
                  <w:szCs w:val="16"/>
                </w:rPr>
                <w:t>f2_high</w:t>
              </w:r>
            </w:ins>
          </w:p>
        </w:tc>
      </w:tr>
      <w:tr w:rsidR="00117AF1" w:rsidRPr="00155888" w14:paraId="3F826F16" w14:textId="77777777" w:rsidTr="004442A5">
        <w:trPr>
          <w:trHeight w:val="300"/>
          <w:ins w:id="350"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14:paraId="173B8AC8" w14:textId="77777777" w:rsidR="00117AF1" w:rsidRPr="00F61629" w:rsidRDefault="00117AF1" w:rsidP="004442A5">
            <w:pPr>
              <w:rPr>
                <w:ins w:id="351" w:author="Onozawa, Hisashi (Nokia - JP/Tokyo)" w:date="2021-07-23T15:58:00Z"/>
                <w:rFonts w:ascii="Arial" w:hAnsi="Arial" w:cs="Arial"/>
                <w:color w:val="000000"/>
                <w:sz w:val="16"/>
                <w:szCs w:val="16"/>
              </w:rPr>
            </w:pPr>
            <w:ins w:id="352" w:author="Onozawa, Hisashi (Nokia - JP/Tokyo)" w:date="2021-07-23T15:58:00Z">
              <w:r w:rsidRPr="00F61629">
                <w:rPr>
                  <w:rFonts w:ascii="Arial" w:hAnsi="Arial" w:cs="Arial"/>
                  <w:sz w:val="16"/>
                  <w:szCs w:val="16"/>
                </w:rPr>
                <w:t>UL frequencies (MHz)</w:t>
              </w:r>
            </w:ins>
          </w:p>
        </w:tc>
        <w:tc>
          <w:tcPr>
            <w:tcW w:w="1842" w:type="dxa"/>
            <w:tcBorders>
              <w:top w:val="nil"/>
              <w:left w:val="nil"/>
              <w:bottom w:val="single" w:sz="4" w:space="0" w:color="auto"/>
              <w:right w:val="single" w:sz="4" w:space="0" w:color="auto"/>
            </w:tcBorders>
            <w:shd w:val="clear" w:color="auto" w:fill="auto"/>
            <w:noWrap/>
            <w:vAlign w:val="bottom"/>
            <w:hideMark/>
          </w:tcPr>
          <w:p w14:paraId="6247CE0E" w14:textId="77777777" w:rsidR="00117AF1" w:rsidRPr="005A0C69" w:rsidRDefault="00117AF1" w:rsidP="004442A5">
            <w:pPr>
              <w:jc w:val="right"/>
              <w:rPr>
                <w:ins w:id="353" w:author="Onozawa, Hisashi (Nokia - JP/Tokyo)" w:date="2021-07-23T15:58:00Z"/>
                <w:rFonts w:ascii="Arial" w:hAnsi="Arial" w:cs="Arial"/>
                <w:color w:val="000000"/>
                <w:sz w:val="16"/>
                <w:szCs w:val="16"/>
              </w:rPr>
            </w:pPr>
            <w:ins w:id="354" w:author="Onozawa, Hisashi (Nokia - JP/Tokyo)" w:date="2021-07-23T15:58:00Z">
              <w:r w:rsidRPr="005A0C69">
                <w:rPr>
                  <w:rFonts w:ascii="Arial" w:hAnsi="Arial" w:cs="Arial"/>
                  <w:color w:val="000000"/>
                  <w:sz w:val="16"/>
                  <w:szCs w:val="16"/>
                </w:rPr>
                <w:t>1710</w:t>
              </w:r>
            </w:ins>
          </w:p>
        </w:tc>
        <w:tc>
          <w:tcPr>
            <w:tcW w:w="1985" w:type="dxa"/>
            <w:tcBorders>
              <w:top w:val="nil"/>
              <w:left w:val="nil"/>
              <w:bottom w:val="single" w:sz="4" w:space="0" w:color="auto"/>
              <w:right w:val="single" w:sz="4" w:space="0" w:color="auto"/>
            </w:tcBorders>
            <w:shd w:val="clear" w:color="auto" w:fill="auto"/>
            <w:noWrap/>
            <w:vAlign w:val="bottom"/>
            <w:hideMark/>
          </w:tcPr>
          <w:p w14:paraId="77B8E026" w14:textId="77777777" w:rsidR="00117AF1" w:rsidRPr="005A0C69" w:rsidRDefault="00117AF1" w:rsidP="004442A5">
            <w:pPr>
              <w:jc w:val="right"/>
              <w:rPr>
                <w:ins w:id="355" w:author="Onozawa, Hisashi (Nokia - JP/Tokyo)" w:date="2021-07-23T15:58:00Z"/>
                <w:rFonts w:ascii="Arial" w:hAnsi="Arial" w:cs="Arial"/>
                <w:color w:val="000000"/>
                <w:sz w:val="16"/>
                <w:szCs w:val="16"/>
              </w:rPr>
            </w:pPr>
            <w:ins w:id="356" w:author="Onozawa, Hisashi (Nokia - JP/Tokyo)" w:date="2021-07-23T15:58:00Z">
              <w:r w:rsidRPr="005A0C69">
                <w:rPr>
                  <w:rFonts w:ascii="Arial" w:hAnsi="Arial" w:cs="Arial"/>
                  <w:color w:val="000000"/>
                  <w:sz w:val="16"/>
                  <w:szCs w:val="16"/>
                </w:rPr>
                <w:t>1780</w:t>
              </w:r>
            </w:ins>
          </w:p>
        </w:tc>
        <w:tc>
          <w:tcPr>
            <w:tcW w:w="1843" w:type="dxa"/>
            <w:tcBorders>
              <w:top w:val="nil"/>
              <w:left w:val="nil"/>
              <w:bottom w:val="single" w:sz="4" w:space="0" w:color="auto"/>
              <w:right w:val="single" w:sz="4" w:space="0" w:color="auto"/>
            </w:tcBorders>
            <w:shd w:val="clear" w:color="auto" w:fill="auto"/>
            <w:noWrap/>
            <w:vAlign w:val="bottom"/>
            <w:hideMark/>
          </w:tcPr>
          <w:p w14:paraId="0A7C15AF" w14:textId="77777777" w:rsidR="00117AF1" w:rsidRPr="005A0C69" w:rsidRDefault="00117AF1" w:rsidP="004442A5">
            <w:pPr>
              <w:jc w:val="right"/>
              <w:rPr>
                <w:ins w:id="357" w:author="Onozawa, Hisashi (Nokia - JP/Tokyo)" w:date="2021-07-23T15:58:00Z"/>
                <w:rFonts w:ascii="Arial" w:hAnsi="Arial" w:cs="Arial"/>
                <w:color w:val="000000"/>
                <w:sz w:val="16"/>
                <w:szCs w:val="16"/>
              </w:rPr>
            </w:pPr>
            <w:ins w:id="358" w:author="Onozawa, Hisashi (Nokia - JP/Tokyo)" w:date="2021-07-23T15:58:00Z">
              <w:r w:rsidRPr="005A0C69">
                <w:rPr>
                  <w:rFonts w:ascii="Arial" w:hAnsi="Arial" w:cs="Arial"/>
                  <w:color w:val="000000"/>
                  <w:sz w:val="16"/>
                  <w:szCs w:val="16"/>
                </w:rPr>
                <w:t>2305</w:t>
              </w:r>
            </w:ins>
          </w:p>
        </w:tc>
        <w:tc>
          <w:tcPr>
            <w:tcW w:w="1984" w:type="dxa"/>
            <w:tcBorders>
              <w:top w:val="nil"/>
              <w:left w:val="nil"/>
              <w:bottom w:val="single" w:sz="4" w:space="0" w:color="auto"/>
              <w:right w:val="single" w:sz="4" w:space="0" w:color="auto"/>
            </w:tcBorders>
            <w:shd w:val="clear" w:color="auto" w:fill="auto"/>
            <w:noWrap/>
            <w:vAlign w:val="bottom"/>
            <w:hideMark/>
          </w:tcPr>
          <w:p w14:paraId="5558820F" w14:textId="77777777" w:rsidR="00117AF1" w:rsidRPr="005A0C69" w:rsidRDefault="00117AF1" w:rsidP="004442A5">
            <w:pPr>
              <w:jc w:val="right"/>
              <w:rPr>
                <w:ins w:id="359" w:author="Onozawa, Hisashi (Nokia - JP/Tokyo)" w:date="2021-07-23T15:58:00Z"/>
                <w:rFonts w:ascii="Arial" w:hAnsi="Arial" w:cs="Arial"/>
                <w:color w:val="000000"/>
                <w:sz w:val="16"/>
                <w:szCs w:val="16"/>
              </w:rPr>
            </w:pPr>
            <w:ins w:id="360" w:author="Onozawa, Hisashi (Nokia - JP/Tokyo)" w:date="2021-07-23T15:58:00Z">
              <w:r w:rsidRPr="005A0C69">
                <w:rPr>
                  <w:rFonts w:ascii="Arial" w:hAnsi="Arial" w:cs="Arial"/>
                  <w:color w:val="000000"/>
                  <w:sz w:val="16"/>
                  <w:szCs w:val="16"/>
                </w:rPr>
                <w:t>2315</w:t>
              </w:r>
            </w:ins>
          </w:p>
        </w:tc>
      </w:tr>
      <w:tr w:rsidR="00117AF1" w:rsidRPr="00155888" w14:paraId="5FBDC3C7" w14:textId="77777777" w:rsidTr="004442A5">
        <w:trPr>
          <w:trHeight w:val="300"/>
          <w:ins w:id="361"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14:paraId="09EC7F94" w14:textId="77777777" w:rsidR="00117AF1" w:rsidRPr="00F61629" w:rsidRDefault="00117AF1" w:rsidP="004442A5">
            <w:pPr>
              <w:rPr>
                <w:ins w:id="362" w:author="Onozawa, Hisashi (Nokia - JP/Tokyo)" w:date="2021-07-23T15:58:00Z"/>
                <w:rFonts w:ascii="Arial" w:hAnsi="Arial" w:cs="Arial"/>
                <w:color w:val="000000"/>
                <w:sz w:val="16"/>
                <w:szCs w:val="16"/>
              </w:rPr>
            </w:pPr>
            <w:ins w:id="363" w:author="Onozawa, Hisashi (Nokia - JP/Tokyo)" w:date="2021-07-23T15:58:00Z">
              <w:r w:rsidRPr="00F61629">
                <w:rPr>
                  <w:rFonts w:ascii="Arial" w:hAnsi="Arial" w:cs="Arial"/>
                  <w:sz w:val="16"/>
                  <w:szCs w:val="16"/>
                </w:rPr>
                <w:t xml:space="preserve">2nd harmonic </w:t>
              </w:r>
            </w:ins>
          </w:p>
        </w:tc>
        <w:tc>
          <w:tcPr>
            <w:tcW w:w="1842" w:type="dxa"/>
            <w:tcBorders>
              <w:top w:val="nil"/>
              <w:left w:val="nil"/>
              <w:bottom w:val="single" w:sz="4" w:space="0" w:color="auto"/>
              <w:right w:val="single" w:sz="4" w:space="0" w:color="auto"/>
            </w:tcBorders>
            <w:shd w:val="clear" w:color="auto" w:fill="auto"/>
            <w:noWrap/>
            <w:vAlign w:val="bottom"/>
            <w:hideMark/>
          </w:tcPr>
          <w:p w14:paraId="50E70969" w14:textId="77777777" w:rsidR="00117AF1" w:rsidRPr="005A0C69" w:rsidRDefault="00117AF1" w:rsidP="004442A5">
            <w:pPr>
              <w:rPr>
                <w:ins w:id="364" w:author="Onozawa, Hisashi (Nokia - JP/Tokyo)" w:date="2021-07-23T15:58:00Z"/>
                <w:rFonts w:ascii="Arial" w:hAnsi="Arial" w:cs="Arial"/>
                <w:color w:val="000000"/>
                <w:sz w:val="16"/>
                <w:szCs w:val="16"/>
              </w:rPr>
            </w:pPr>
            <w:ins w:id="365" w:author="Onozawa, Hisashi (Nokia - JP/Tokyo)" w:date="2021-07-23T15:58:00Z">
              <w:r w:rsidRPr="005A0C69">
                <w:rPr>
                  <w:rFonts w:ascii="Arial" w:hAnsi="Arial" w:cs="Arial"/>
                  <w:color w:val="000000"/>
                  <w:sz w:val="16"/>
                  <w:szCs w:val="16"/>
                </w:rPr>
                <w:t>2* f1_low</w:t>
              </w:r>
            </w:ins>
          </w:p>
        </w:tc>
        <w:tc>
          <w:tcPr>
            <w:tcW w:w="1985" w:type="dxa"/>
            <w:tcBorders>
              <w:top w:val="nil"/>
              <w:left w:val="nil"/>
              <w:bottom w:val="single" w:sz="4" w:space="0" w:color="auto"/>
              <w:right w:val="single" w:sz="4" w:space="0" w:color="auto"/>
            </w:tcBorders>
            <w:shd w:val="clear" w:color="auto" w:fill="auto"/>
            <w:noWrap/>
            <w:vAlign w:val="bottom"/>
            <w:hideMark/>
          </w:tcPr>
          <w:p w14:paraId="4A60E745" w14:textId="77777777" w:rsidR="00117AF1" w:rsidRPr="005A0C69" w:rsidRDefault="00117AF1" w:rsidP="004442A5">
            <w:pPr>
              <w:rPr>
                <w:ins w:id="366" w:author="Onozawa, Hisashi (Nokia - JP/Tokyo)" w:date="2021-07-23T15:58:00Z"/>
                <w:rFonts w:ascii="Arial" w:hAnsi="Arial" w:cs="Arial"/>
                <w:color w:val="000000"/>
                <w:sz w:val="16"/>
                <w:szCs w:val="16"/>
              </w:rPr>
            </w:pPr>
            <w:ins w:id="367" w:author="Onozawa, Hisashi (Nokia - JP/Tokyo)" w:date="2021-07-23T15:58:00Z">
              <w:r w:rsidRPr="005A0C69">
                <w:rPr>
                  <w:rFonts w:ascii="Arial" w:hAnsi="Arial" w:cs="Arial"/>
                  <w:color w:val="000000"/>
                  <w:sz w:val="16"/>
                  <w:szCs w:val="16"/>
                </w:rPr>
                <w:t>2*f1_high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02953203" w14:textId="77777777" w:rsidR="00117AF1" w:rsidRPr="005A0C69" w:rsidRDefault="00117AF1" w:rsidP="004442A5">
            <w:pPr>
              <w:rPr>
                <w:ins w:id="368" w:author="Onozawa, Hisashi (Nokia - JP/Tokyo)" w:date="2021-07-23T15:58:00Z"/>
                <w:rFonts w:ascii="Arial" w:hAnsi="Arial" w:cs="Arial"/>
                <w:color w:val="000000"/>
                <w:sz w:val="16"/>
                <w:szCs w:val="16"/>
              </w:rPr>
            </w:pPr>
            <w:ins w:id="369" w:author="Onozawa, Hisashi (Nokia - JP/Tokyo)" w:date="2021-07-23T15:58:00Z">
              <w:r w:rsidRPr="005A0C69">
                <w:rPr>
                  <w:rFonts w:ascii="Arial" w:hAnsi="Arial" w:cs="Arial"/>
                  <w:color w:val="000000"/>
                  <w:sz w:val="16"/>
                  <w:szCs w:val="16"/>
                </w:rPr>
                <w:t>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30AC5ECE" w14:textId="77777777" w:rsidR="00117AF1" w:rsidRPr="005A0C69" w:rsidRDefault="00117AF1" w:rsidP="004442A5">
            <w:pPr>
              <w:rPr>
                <w:ins w:id="370" w:author="Onozawa, Hisashi (Nokia - JP/Tokyo)" w:date="2021-07-23T15:58:00Z"/>
                <w:rFonts w:ascii="Arial" w:hAnsi="Arial" w:cs="Arial"/>
                <w:color w:val="000000"/>
                <w:sz w:val="16"/>
                <w:szCs w:val="16"/>
              </w:rPr>
            </w:pPr>
            <w:ins w:id="371" w:author="Onozawa, Hisashi (Nokia - JP/Tokyo)" w:date="2021-07-23T15:58:00Z">
              <w:r w:rsidRPr="005A0C69">
                <w:rPr>
                  <w:rFonts w:ascii="Arial" w:hAnsi="Arial" w:cs="Arial"/>
                  <w:color w:val="000000"/>
                  <w:sz w:val="16"/>
                  <w:szCs w:val="16"/>
                </w:rPr>
                <w:t>2*f2_high</w:t>
              </w:r>
            </w:ins>
          </w:p>
        </w:tc>
      </w:tr>
      <w:tr w:rsidR="00117AF1" w:rsidRPr="00155888" w14:paraId="0EB41BF8" w14:textId="77777777" w:rsidTr="004442A5">
        <w:trPr>
          <w:trHeight w:val="300"/>
          <w:ins w:id="372"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14:paraId="0E0C89F4" w14:textId="77777777" w:rsidR="00117AF1" w:rsidRPr="00F61629" w:rsidRDefault="00117AF1" w:rsidP="004442A5">
            <w:pPr>
              <w:rPr>
                <w:ins w:id="373" w:author="Onozawa, Hisashi (Nokia - JP/Tokyo)" w:date="2021-07-23T15:58:00Z"/>
                <w:rFonts w:ascii="Arial" w:hAnsi="Arial" w:cs="Arial"/>
                <w:color w:val="000000"/>
                <w:sz w:val="16"/>
                <w:szCs w:val="16"/>
              </w:rPr>
            </w:pPr>
            <w:ins w:id="374" w:author="Onozawa, Hisashi (Nokia - JP/Tokyo)" w:date="2021-07-23T15:58: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12151542" w14:textId="77777777" w:rsidR="00117AF1" w:rsidRPr="005A0C69" w:rsidRDefault="00117AF1" w:rsidP="004442A5">
            <w:pPr>
              <w:jc w:val="right"/>
              <w:rPr>
                <w:ins w:id="375" w:author="Onozawa, Hisashi (Nokia - JP/Tokyo)" w:date="2021-07-23T15:58:00Z"/>
                <w:rFonts w:ascii="Arial" w:hAnsi="Arial" w:cs="Arial"/>
                <w:color w:val="000000"/>
                <w:sz w:val="16"/>
                <w:szCs w:val="16"/>
              </w:rPr>
            </w:pPr>
            <w:ins w:id="376" w:author="Onozawa, Hisashi (Nokia - JP/Tokyo)" w:date="2021-07-23T15:58:00Z">
              <w:r w:rsidRPr="005A0C69">
                <w:rPr>
                  <w:rFonts w:ascii="Arial" w:hAnsi="Arial" w:cs="Arial"/>
                  <w:color w:val="000000"/>
                  <w:sz w:val="16"/>
                  <w:szCs w:val="16"/>
                </w:rPr>
                <w:t>3420</w:t>
              </w:r>
            </w:ins>
          </w:p>
        </w:tc>
        <w:tc>
          <w:tcPr>
            <w:tcW w:w="1985" w:type="dxa"/>
            <w:tcBorders>
              <w:top w:val="nil"/>
              <w:left w:val="nil"/>
              <w:bottom w:val="single" w:sz="4" w:space="0" w:color="auto"/>
              <w:right w:val="single" w:sz="4" w:space="0" w:color="auto"/>
            </w:tcBorders>
            <w:shd w:val="clear" w:color="auto" w:fill="auto"/>
            <w:noWrap/>
            <w:vAlign w:val="bottom"/>
            <w:hideMark/>
          </w:tcPr>
          <w:p w14:paraId="4DDD409E" w14:textId="77777777" w:rsidR="00117AF1" w:rsidRPr="005A0C69" w:rsidRDefault="00117AF1" w:rsidP="004442A5">
            <w:pPr>
              <w:jc w:val="right"/>
              <w:rPr>
                <w:ins w:id="377" w:author="Onozawa, Hisashi (Nokia - JP/Tokyo)" w:date="2021-07-23T15:58:00Z"/>
                <w:rFonts w:ascii="Arial" w:hAnsi="Arial" w:cs="Arial"/>
                <w:color w:val="000000"/>
                <w:sz w:val="16"/>
                <w:szCs w:val="16"/>
              </w:rPr>
            </w:pPr>
            <w:ins w:id="378" w:author="Onozawa, Hisashi (Nokia - JP/Tokyo)" w:date="2021-07-23T15:58:00Z">
              <w:r w:rsidRPr="005A0C69">
                <w:rPr>
                  <w:rFonts w:ascii="Arial" w:hAnsi="Arial" w:cs="Arial"/>
                  <w:color w:val="000000"/>
                  <w:sz w:val="16"/>
                  <w:szCs w:val="16"/>
                </w:rPr>
                <w:t>3560</w:t>
              </w:r>
            </w:ins>
          </w:p>
        </w:tc>
        <w:tc>
          <w:tcPr>
            <w:tcW w:w="1843" w:type="dxa"/>
            <w:tcBorders>
              <w:top w:val="nil"/>
              <w:left w:val="nil"/>
              <w:bottom w:val="single" w:sz="4" w:space="0" w:color="auto"/>
              <w:right w:val="single" w:sz="4" w:space="0" w:color="auto"/>
            </w:tcBorders>
            <w:shd w:val="clear" w:color="auto" w:fill="auto"/>
            <w:noWrap/>
            <w:vAlign w:val="bottom"/>
            <w:hideMark/>
          </w:tcPr>
          <w:p w14:paraId="3C04DDB7" w14:textId="77777777" w:rsidR="00117AF1" w:rsidRPr="005A0C69" w:rsidRDefault="00117AF1" w:rsidP="004442A5">
            <w:pPr>
              <w:jc w:val="right"/>
              <w:rPr>
                <w:ins w:id="379" w:author="Onozawa, Hisashi (Nokia - JP/Tokyo)" w:date="2021-07-23T15:58:00Z"/>
                <w:rFonts w:ascii="Arial" w:hAnsi="Arial" w:cs="Arial"/>
                <w:color w:val="000000"/>
                <w:sz w:val="16"/>
                <w:szCs w:val="16"/>
              </w:rPr>
            </w:pPr>
            <w:ins w:id="380" w:author="Onozawa, Hisashi (Nokia - JP/Tokyo)" w:date="2021-07-23T15:58:00Z">
              <w:r w:rsidRPr="005A0C69">
                <w:rPr>
                  <w:rFonts w:ascii="Arial" w:hAnsi="Arial" w:cs="Arial"/>
                  <w:color w:val="000000"/>
                  <w:sz w:val="16"/>
                  <w:szCs w:val="16"/>
                </w:rPr>
                <w:t>4610</w:t>
              </w:r>
            </w:ins>
          </w:p>
        </w:tc>
        <w:tc>
          <w:tcPr>
            <w:tcW w:w="1984" w:type="dxa"/>
            <w:tcBorders>
              <w:top w:val="nil"/>
              <w:left w:val="nil"/>
              <w:bottom w:val="single" w:sz="4" w:space="0" w:color="auto"/>
              <w:right w:val="single" w:sz="4" w:space="0" w:color="auto"/>
            </w:tcBorders>
            <w:shd w:val="clear" w:color="auto" w:fill="auto"/>
            <w:noWrap/>
            <w:vAlign w:val="bottom"/>
            <w:hideMark/>
          </w:tcPr>
          <w:p w14:paraId="21BA9A09" w14:textId="77777777" w:rsidR="00117AF1" w:rsidRPr="005A0C69" w:rsidRDefault="00117AF1" w:rsidP="004442A5">
            <w:pPr>
              <w:jc w:val="right"/>
              <w:rPr>
                <w:ins w:id="381" w:author="Onozawa, Hisashi (Nokia - JP/Tokyo)" w:date="2021-07-23T15:58:00Z"/>
                <w:rFonts w:ascii="Arial" w:hAnsi="Arial" w:cs="Arial"/>
                <w:color w:val="000000"/>
                <w:sz w:val="16"/>
                <w:szCs w:val="16"/>
              </w:rPr>
            </w:pPr>
            <w:ins w:id="382" w:author="Onozawa, Hisashi (Nokia - JP/Tokyo)" w:date="2021-07-23T15:58:00Z">
              <w:r w:rsidRPr="005A0C69">
                <w:rPr>
                  <w:rFonts w:ascii="Arial" w:hAnsi="Arial" w:cs="Arial"/>
                  <w:color w:val="000000"/>
                  <w:sz w:val="16"/>
                  <w:szCs w:val="16"/>
                </w:rPr>
                <w:t>4630</w:t>
              </w:r>
            </w:ins>
          </w:p>
        </w:tc>
      </w:tr>
      <w:tr w:rsidR="00117AF1" w:rsidRPr="00155888" w14:paraId="6939D522" w14:textId="77777777" w:rsidTr="004442A5">
        <w:trPr>
          <w:trHeight w:val="300"/>
          <w:ins w:id="383"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14:paraId="2EA1C49F" w14:textId="77777777" w:rsidR="00117AF1" w:rsidRPr="00F61629" w:rsidRDefault="00117AF1" w:rsidP="004442A5">
            <w:pPr>
              <w:rPr>
                <w:ins w:id="384" w:author="Onozawa, Hisashi (Nokia - JP/Tokyo)" w:date="2021-07-23T15:58:00Z"/>
                <w:rFonts w:ascii="Arial" w:hAnsi="Arial" w:cs="Arial"/>
                <w:color w:val="000000"/>
                <w:sz w:val="16"/>
                <w:szCs w:val="16"/>
              </w:rPr>
            </w:pPr>
            <w:ins w:id="385" w:author="Onozawa, Hisashi (Nokia - JP/Tokyo)" w:date="2021-07-23T15:58:00Z">
              <w:r w:rsidRPr="00F61629">
                <w:rPr>
                  <w:rFonts w:ascii="Arial" w:hAnsi="Arial" w:cs="Arial"/>
                  <w:sz w:val="16"/>
                  <w:szCs w:val="16"/>
                </w:rPr>
                <w:t>3rd harmonic</w:t>
              </w:r>
            </w:ins>
          </w:p>
        </w:tc>
        <w:tc>
          <w:tcPr>
            <w:tcW w:w="1842" w:type="dxa"/>
            <w:tcBorders>
              <w:top w:val="nil"/>
              <w:left w:val="nil"/>
              <w:bottom w:val="single" w:sz="4" w:space="0" w:color="auto"/>
              <w:right w:val="single" w:sz="4" w:space="0" w:color="auto"/>
            </w:tcBorders>
            <w:shd w:val="clear" w:color="auto" w:fill="auto"/>
            <w:noWrap/>
            <w:vAlign w:val="bottom"/>
            <w:hideMark/>
          </w:tcPr>
          <w:p w14:paraId="0F00E533" w14:textId="77777777" w:rsidR="00117AF1" w:rsidRPr="005A0C69" w:rsidRDefault="00117AF1" w:rsidP="004442A5">
            <w:pPr>
              <w:rPr>
                <w:ins w:id="386" w:author="Onozawa, Hisashi (Nokia - JP/Tokyo)" w:date="2021-07-23T15:58:00Z"/>
                <w:rFonts w:ascii="Arial" w:hAnsi="Arial" w:cs="Arial"/>
                <w:color w:val="000000"/>
                <w:sz w:val="16"/>
                <w:szCs w:val="16"/>
              </w:rPr>
            </w:pPr>
            <w:ins w:id="387" w:author="Onozawa, Hisashi (Nokia - JP/Tokyo)" w:date="2021-07-23T15:58:00Z">
              <w:r w:rsidRPr="005A0C69">
                <w:rPr>
                  <w:rFonts w:ascii="Arial" w:hAnsi="Arial" w:cs="Arial"/>
                  <w:color w:val="000000"/>
                  <w:sz w:val="16"/>
                  <w:szCs w:val="16"/>
                </w:rPr>
                <w:t>3* f1_low</w:t>
              </w:r>
            </w:ins>
          </w:p>
        </w:tc>
        <w:tc>
          <w:tcPr>
            <w:tcW w:w="1985" w:type="dxa"/>
            <w:tcBorders>
              <w:top w:val="nil"/>
              <w:left w:val="nil"/>
              <w:bottom w:val="single" w:sz="4" w:space="0" w:color="auto"/>
              <w:right w:val="single" w:sz="4" w:space="0" w:color="auto"/>
            </w:tcBorders>
            <w:shd w:val="clear" w:color="auto" w:fill="auto"/>
            <w:noWrap/>
            <w:vAlign w:val="bottom"/>
            <w:hideMark/>
          </w:tcPr>
          <w:p w14:paraId="30659C69" w14:textId="77777777" w:rsidR="00117AF1" w:rsidRPr="005A0C69" w:rsidRDefault="00117AF1" w:rsidP="004442A5">
            <w:pPr>
              <w:rPr>
                <w:ins w:id="388" w:author="Onozawa, Hisashi (Nokia - JP/Tokyo)" w:date="2021-07-23T15:58:00Z"/>
                <w:rFonts w:ascii="Arial" w:hAnsi="Arial" w:cs="Arial"/>
                <w:color w:val="000000"/>
                <w:sz w:val="16"/>
                <w:szCs w:val="16"/>
              </w:rPr>
            </w:pPr>
            <w:ins w:id="389" w:author="Onozawa, Hisashi (Nokia - JP/Tokyo)" w:date="2021-07-23T15:58:00Z">
              <w:r w:rsidRPr="005A0C69">
                <w:rPr>
                  <w:rFonts w:ascii="Arial" w:hAnsi="Arial" w:cs="Arial"/>
                  <w:color w:val="000000"/>
                  <w:sz w:val="16"/>
                  <w:szCs w:val="16"/>
                </w:rPr>
                <w:t>3*f1_high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452E3B8A" w14:textId="77777777" w:rsidR="00117AF1" w:rsidRPr="005A0C69" w:rsidRDefault="00117AF1" w:rsidP="004442A5">
            <w:pPr>
              <w:rPr>
                <w:ins w:id="390" w:author="Onozawa, Hisashi (Nokia - JP/Tokyo)" w:date="2021-07-23T15:58:00Z"/>
                <w:rFonts w:ascii="Arial" w:hAnsi="Arial" w:cs="Arial"/>
                <w:color w:val="000000"/>
                <w:sz w:val="16"/>
                <w:szCs w:val="16"/>
              </w:rPr>
            </w:pPr>
            <w:ins w:id="391" w:author="Onozawa, Hisashi (Nokia - JP/Tokyo)" w:date="2021-07-23T15:58:00Z">
              <w:r w:rsidRPr="005A0C69">
                <w:rPr>
                  <w:rFonts w:ascii="Arial" w:hAnsi="Arial" w:cs="Arial"/>
                  <w:color w:val="000000"/>
                  <w:sz w:val="16"/>
                  <w:szCs w:val="16"/>
                </w:rPr>
                <w:t>3*f2_low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19AEFD58" w14:textId="77777777" w:rsidR="00117AF1" w:rsidRPr="005A0C69" w:rsidRDefault="00117AF1" w:rsidP="004442A5">
            <w:pPr>
              <w:rPr>
                <w:ins w:id="392" w:author="Onozawa, Hisashi (Nokia - JP/Tokyo)" w:date="2021-07-23T15:58:00Z"/>
                <w:rFonts w:ascii="Arial" w:hAnsi="Arial" w:cs="Arial"/>
                <w:color w:val="000000"/>
                <w:sz w:val="16"/>
                <w:szCs w:val="16"/>
              </w:rPr>
            </w:pPr>
            <w:ins w:id="393" w:author="Onozawa, Hisashi (Nokia - JP/Tokyo)" w:date="2021-07-23T15:58:00Z">
              <w:r w:rsidRPr="005A0C69">
                <w:rPr>
                  <w:rFonts w:ascii="Arial" w:hAnsi="Arial" w:cs="Arial"/>
                  <w:color w:val="000000"/>
                  <w:sz w:val="16"/>
                  <w:szCs w:val="16"/>
                </w:rPr>
                <w:t>3*f2_high</w:t>
              </w:r>
            </w:ins>
          </w:p>
        </w:tc>
      </w:tr>
      <w:tr w:rsidR="00117AF1" w:rsidRPr="00155888" w14:paraId="3D35B14C" w14:textId="77777777" w:rsidTr="004442A5">
        <w:trPr>
          <w:trHeight w:val="300"/>
          <w:ins w:id="394"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14:paraId="6AB27415" w14:textId="77777777" w:rsidR="00117AF1" w:rsidRPr="00F61629" w:rsidRDefault="00117AF1" w:rsidP="004442A5">
            <w:pPr>
              <w:rPr>
                <w:ins w:id="395" w:author="Onozawa, Hisashi (Nokia - JP/Tokyo)" w:date="2021-07-23T15:58:00Z"/>
                <w:rFonts w:ascii="Arial" w:hAnsi="Arial" w:cs="Arial"/>
                <w:color w:val="000000"/>
                <w:sz w:val="16"/>
                <w:szCs w:val="16"/>
              </w:rPr>
            </w:pPr>
            <w:ins w:id="396" w:author="Onozawa, Hisashi (Nokia - JP/Tokyo)" w:date="2021-07-23T15:58: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5B1C37B2" w14:textId="77777777" w:rsidR="00117AF1" w:rsidRPr="005A0C69" w:rsidRDefault="00117AF1" w:rsidP="004442A5">
            <w:pPr>
              <w:jc w:val="right"/>
              <w:rPr>
                <w:ins w:id="397" w:author="Onozawa, Hisashi (Nokia - JP/Tokyo)" w:date="2021-07-23T15:58:00Z"/>
                <w:rFonts w:ascii="Arial" w:hAnsi="Arial" w:cs="Arial"/>
                <w:color w:val="000000"/>
                <w:sz w:val="16"/>
                <w:szCs w:val="16"/>
              </w:rPr>
            </w:pPr>
            <w:ins w:id="398" w:author="Onozawa, Hisashi (Nokia - JP/Tokyo)" w:date="2021-07-23T15:58:00Z">
              <w:r w:rsidRPr="005A0C69">
                <w:rPr>
                  <w:rFonts w:ascii="Arial" w:hAnsi="Arial" w:cs="Arial"/>
                  <w:color w:val="000000"/>
                  <w:sz w:val="16"/>
                  <w:szCs w:val="16"/>
                </w:rPr>
                <w:t>5130</w:t>
              </w:r>
            </w:ins>
          </w:p>
        </w:tc>
        <w:tc>
          <w:tcPr>
            <w:tcW w:w="1985" w:type="dxa"/>
            <w:tcBorders>
              <w:top w:val="nil"/>
              <w:left w:val="nil"/>
              <w:bottom w:val="single" w:sz="4" w:space="0" w:color="auto"/>
              <w:right w:val="single" w:sz="4" w:space="0" w:color="auto"/>
            </w:tcBorders>
            <w:shd w:val="clear" w:color="auto" w:fill="auto"/>
            <w:noWrap/>
            <w:vAlign w:val="bottom"/>
            <w:hideMark/>
          </w:tcPr>
          <w:p w14:paraId="6491A158" w14:textId="77777777" w:rsidR="00117AF1" w:rsidRPr="005A0C69" w:rsidRDefault="00117AF1" w:rsidP="004442A5">
            <w:pPr>
              <w:jc w:val="right"/>
              <w:rPr>
                <w:ins w:id="399" w:author="Onozawa, Hisashi (Nokia - JP/Tokyo)" w:date="2021-07-23T15:58:00Z"/>
                <w:rFonts w:ascii="Arial" w:hAnsi="Arial" w:cs="Arial"/>
                <w:color w:val="000000"/>
                <w:sz w:val="16"/>
                <w:szCs w:val="16"/>
              </w:rPr>
            </w:pPr>
            <w:ins w:id="400" w:author="Onozawa, Hisashi (Nokia - JP/Tokyo)" w:date="2021-07-23T15:58:00Z">
              <w:r w:rsidRPr="005A0C69">
                <w:rPr>
                  <w:rFonts w:ascii="Arial" w:hAnsi="Arial" w:cs="Arial"/>
                  <w:color w:val="000000"/>
                  <w:sz w:val="16"/>
                  <w:szCs w:val="16"/>
                </w:rPr>
                <w:t>5340</w:t>
              </w:r>
            </w:ins>
          </w:p>
        </w:tc>
        <w:tc>
          <w:tcPr>
            <w:tcW w:w="1843" w:type="dxa"/>
            <w:tcBorders>
              <w:top w:val="nil"/>
              <w:left w:val="nil"/>
              <w:bottom w:val="single" w:sz="4" w:space="0" w:color="auto"/>
              <w:right w:val="single" w:sz="4" w:space="0" w:color="auto"/>
            </w:tcBorders>
            <w:shd w:val="clear" w:color="auto" w:fill="auto"/>
            <w:noWrap/>
            <w:vAlign w:val="bottom"/>
            <w:hideMark/>
          </w:tcPr>
          <w:p w14:paraId="41E7AC92" w14:textId="77777777" w:rsidR="00117AF1" w:rsidRPr="005A0C69" w:rsidRDefault="00117AF1" w:rsidP="004442A5">
            <w:pPr>
              <w:jc w:val="right"/>
              <w:rPr>
                <w:ins w:id="401" w:author="Onozawa, Hisashi (Nokia - JP/Tokyo)" w:date="2021-07-23T15:58:00Z"/>
                <w:rFonts w:ascii="Arial" w:hAnsi="Arial" w:cs="Arial"/>
                <w:color w:val="000000"/>
                <w:sz w:val="16"/>
                <w:szCs w:val="16"/>
              </w:rPr>
            </w:pPr>
            <w:ins w:id="402" w:author="Onozawa, Hisashi (Nokia - JP/Tokyo)" w:date="2021-07-23T15:58:00Z">
              <w:r w:rsidRPr="005A0C69">
                <w:rPr>
                  <w:rFonts w:ascii="Arial" w:hAnsi="Arial" w:cs="Arial"/>
                  <w:color w:val="000000"/>
                  <w:sz w:val="16"/>
                  <w:szCs w:val="16"/>
                </w:rPr>
                <w:t>6915</w:t>
              </w:r>
            </w:ins>
          </w:p>
        </w:tc>
        <w:tc>
          <w:tcPr>
            <w:tcW w:w="1984" w:type="dxa"/>
            <w:tcBorders>
              <w:top w:val="nil"/>
              <w:left w:val="nil"/>
              <w:bottom w:val="single" w:sz="4" w:space="0" w:color="auto"/>
              <w:right w:val="single" w:sz="4" w:space="0" w:color="auto"/>
            </w:tcBorders>
            <w:shd w:val="clear" w:color="auto" w:fill="auto"/>
            <w:noWrap/>
            <w:vAlign w:val="bottom"/>
            <w:hideMark/>
          </w:tcPr>
          <w:p w14:paraId="6FD443B0" w14:textId="77777777" w:rsidR="00117AF1" w:rsidRPr="005A0C69" w:rsidRDefault="00117AF1" w:rsidP="004442A5">
            <w:pPr>
              <w:jc w:val="right"/>
              <w:rPr>
                <w:ins w:id="403" w:author="Onozawa, Hisashi (Nokia - JP/Tokyo)" w:date="2021-07-23T15:58:00Z"/>
                <w:rFonts w:ascii="Arial" w:hAnsi="Arial" w:cs="Arial"/>
                <w:color w:val="000000"/>
                <w:sz w:val="16"/>
                <w:szCs w:val="16"/>
              </w:rPr>
            </w:pPr>
            <w:ins w:id="404" w:author="Onozawa, Hisashi (Nokia - JP/Tokyo)" w:date="2021-07-23T15:58:00Z">
              <w:r w:rsidRPr="005A0C69">
                <w:rPr>
                  <w:rFonts w:ascii="Arial" w:hAnsi="Arial" w:cs="Arial"/>
                  <w:color w:val="000000"/>
                  <w:sz w:val="16"/>
                  <w:szCs w:val="16"/>
                </w:rPr>
                <w:t>6945</w:t>
              </w:r>
            </w:ins>
          </w:p>
        </w:tc>
      </w:tr>
      <w:tr w:rsidR="00117AF1" w:rsidRPr="00155888" w14:paraId="68A6E19E" w14:textId="77777777" w:rsidTr="004442A5">
        <w:trPr>
          <w:trHeight w:val="300"/>
          <w:ins w:id="405"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14:paraId="4FDF7BE9" w14:textId="77777777" w:rsidR="00117AF1" w:rsidRPr="00F61629" w:rsidRDefault="00117AF1" w:rsidP="004442A5">
            <w:pPr>
              <w:rPr>
                <w:ins w:id="406" w:author="Onozawa, Hisashi (Nokia - JP/Tokyo)" w:date="2021-07-23T15:58:00Z"/>
                <w:rFonts w:ascii="Arial" w:hAnsi="Arial" w:cs="Arial"/>
                <w:color w:val="000000"/>
                <w:sz w:val="16"/>
                <w:szCs w:val="16"/>
              </w:rPr>
            </w:pPr>
            <w:ins w:id="407" w:author="Onozawa, Hisashi (Nokia - JP/Tokyo)" w:date="2021-07-23T15:58:00Z">
              <w:r w:rsidRPr="00F61629">
                <w:rPr>
                  <w:rFonts w:ascii="Arial" w:hAnsi="Arial" w:cs="Arial"/>
                  <w:sz w:val="16"/>
                  <w:szCs w:val="16"/>
                </w:rPr>
                <w:t>2nd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4BA1888A" w14:textId="77777777" w:rsidR="00117AF1" w:rsidRPr="005A0C69" w:rsidRDefault="00117AF1" w:rsidP="004442A5">
            <w:pPr>
              <w:rPr>
                <w:ins w:id="408" w:author="Onozawa, Hisashi (Nokia - JP/Tokyo)" w:date="2021-07-23T15:58:00Z"/>
                <w:rFonts w:ascii="Arial" w:hAnsi="Arial" w:cs="Arial"/>
                <w:color w:val="000000"/>
                <w:sz w:val="16"/>
                <w:szCs w:val="16"/>
              </w:rPr>
            </w:pPr>
            <w:ins w:id="409" w:author="Onozawa, Hisashi (Nokia - JP/Tokyo)" w:date="2021-07-23T15:58:00Z">
              <w:r w:rsidRPr="005A0C69">
                <w:rPr>
                  <w:rFonts w:ascii="Arial" w:hAnsi="Arial" w:cs="Arial"/>
                  <w:color w:val="000000"/>
                  <w:sz w:val="16"/>
                  <w:szCs w:val="16"/>
                </w:rPr>
                <w:t>f2_low – f1_high</w:t>
              </w:r>
            </w:ins>
          </w:p>
        </w:tc>
        <w:tc>
          <w:tcPr>
            <w:tcW w:w="1985" w:type="dxa"/>
            <w:tcBorders>
              <w:top w:val="nil"/>
              <w:left w:val="nil"/>
              <w:bottom w:val="single" w:sz="4" w:space="0" w:color="auto"/>
              <w:right w:val="single" w:sz="4" w:space="0" w:color="auto"/>
            </w:tcBorders>
            <w:shd w:val="clear" w:color="auto" w:fill="auto"/>
            <w:noWrap/>
            <w:vAlign w:val="bottom"/>
            <w:hideMark/>
          </w:tcPr>
          <w:p w14:paraId="0EFFE962" w14:textId="77777777" w:rsidR="00117AF1" w:rsidRPr="005A0C69" w:rsidRDefault="00117AF1" w:rsidP="004442A5">
            <w:pPr>
              <w:rPr>
                <w:ins w:id="410" w:author="Onozawa, Hisashi (Nokia - JP/Tokyo)" w:date="2021-07-23T15:58:00Z"/>
                <w:rFonts w:ascii="Arial" w:hAnsi="Arial" w:cs="Arial"/>
                <w:color w:val="000000"/>
                <w:sz w:val="16"/>
                <w:szCs w:val="16"/>
              </w:rPr>
            </w:pPr>
            <w:ins w:id="411" w:author="Onozawa, Hisashi (Nokia - JP/Tokyo)" w:date="2021-07-23T15:58:00Z">
              <w:r w:rsidRPr="005A0C69">
                <w:rPr>
                  <w:rFonts w:ascii="Arial" w:hAnsi="Arial" w:cs="Arial"/>
                  <w:color w:val="000000"/>
                  <w:sz w:val="16"/>
                  <w:szCs w:val="16"/>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0AA90083" w14:textId="77777777" w:rsidR="00117AF1" w:rsidRPr="005A0C69" w:rsidRDefault="00117AF1" w:rsidP="004442A5">
            <w:pPr>
              <w:rPr>
                <w:ins w:id="412" w:author="Onozawa, Hisashi (Nokia - JP/Tokyo)" w:date="2021-07-23T15:58:00Z"/>
                <w:rFonts w:ascii="Arial" w:hAnsi="Arial" w:cs="Arial"/>
                <w:color w:val="000000"/>
                <w:sz w:val="16"/>
                <w:szCs w:val="16"/>
              </w:rPr>
            </w:pPr>
            <w:ins w:id="413" w:author="Onozawa, Hisashi (Nokia - JP/Tokyo)" w:date="2021-07-23T15:58:00Z">
              <w:r w:rsidRPr="005A0C69">
                <w:rPr>
                  <w:rFonts w:ascii="Arial" w:hAnsi="Arial" w:cs="Arial"/>
                  <w:color w:val="000000"/>
                  <w:sz w:val="16"/>
                  <w:szCs w:val="16"/>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10856601" w14:textId="77777777" w:rsidR="00117AF1" w:rsidRPr="005A0C69" w:rsidRDefault="00117AF1" w:rsidP="004442A5">
            <w:pPr>
              <w:rPr>
                <w:ins w:id="414" w:author="Onozawa, Hisashi (Nokia - JP/Tokyo)" w:date="2021-07-23T15:58:00Z"/>
                <w:rFonts w:ascii="Arial" w:hAnsi="Arial" w:cs="Arial"/>
                <w:color w:val="000000"/>
                <w:sz w:val="16"/>
                <w:szCs w:val="16"/>
              </w:rPr>
            </w:pPr>
            <w:ins w:id="415" w:author="Onozawa, Hisashi (Nokia - JP/Tokyo)" w:date="2021-07-23T15:58:00Z">
              <w:r w:rsidRPr="005A0C69">
                <w:rPr>
                  <w:rFonts w:ascii="Arial" w:hAnsi="Arial" w:cs="Arial"/>
                  <w:color w:val="000000"/>
                  <w:sz w:val="16"/>
                  <w:szCs w:val="16"/>
                </w:rPr>
                <w:t>f2_high + f1_high</w:t>
              </w:r>
            </w:ins>
          </w:p>
        </w:tc>
      </w:tr>
      <w:tr w:rsidR="00117AF1" w:rsidRPr="00155888" w14:paraId="5F770F6C" w14:textId="77777777" w:rsidTr="004442A5">
        <w:trPr>
          <w:trHeight w:val="300"/>
          <w:ins w:id="416"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14:paraId="652A5F82" w14:textId="77777777" w:rsidR="00117AF1" w:rsidRPr="00F61629" w:rsidRDefault="00117AF1" w:rsidP="004442A5">
            <w:pPr>
              <w:rPr>
                <w:ins w:id="417" w:author="Onozawa, Hisashi (Nokia - JP/Tokyo)" w:date="2021-07-23T15:58:00Z"/>
                <w:rFonts w:ascii="Arial" w:hAnsi="Arial" w:cs="Arial"/>
                <w:color w:val="000000"/>
                <w:sz w:val="16"/>
                <w:szCs w:val="16"/>
              </w:rPr>
            </w:pPr>
            <w:ins w:id="418" w:author="Onozawa, Hisashi (Nokia - JP/Tokyo)" w:date="2021-07-23T15:5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259EFAC2" w14:textId="77777777" w:rsidR="00117AF1" w:rsidRPr="005A0C69" w:rsidRDefault="00117AF1" w:rsidP="004442A5">
            <w:pPr>
              <w:jc w:val="right"/>
              <w:rPr>
                <w:ins w:id="419" w:author="Onozawa, Hisashi (Nokia - JP/Tokyo)" w:date="2021-07-23T15:58:00Z"/>
                <w:rFonts w:ascii="Arial" w:hAnsi="Arial" w:cs="Arial"/>
                <w:color w:val="000000"/>
                <w:sz w:val="16"/>
                <w:szCs w:val="16"/>
              </w:rPr>
            </w:pPr>
            <w:ins w:id="420" w:author="Onozawa, Hisashi (Nokia - JP/Tokyo)" w:date="2021-07-23T15:58:00Z">
              <w:r w:rsidRPr="005A0C69">
                <w:rPr>
                  <w:rFonts w:ascii="Arial" w:hAnsi="Arial" w:cs="Arial"/>
                  <w:color w:val="000000"/>
                  <w:sz w:val="16"/>
                  <w:szCs w:val="16"/>
                </w:rPr>
                <w:t>525</w:t>
              </w:r>
            </w:ins>
          </w:p>
        </w:tc>
        <w:tc>
          <w:tcPr>
            <w:tcW w:w="1985" w:type="dxa"/>
            <w:tcBorders>
              <w:top w:val="nil"/>
              <w:left w:val="nil"/>
              <w:bottom w:val="single" w:sz="4" w:space="0" w:color="auto"/>
              <w:right w:val="single" w:sz="4" w:space="0" w:color="auto"/>
            </w:tcBorders>
            <w:shd w:val="clear" w:color="auto" w:fill="auto"/>
            <w:noWrap/>
            <w:vAlign w:val="bottom"/>
            <w:hideMark/>
          </w:tcPr>
          <w:p w14:paraId="5F06B9F8" w14:textId="77777777" w:rsidR="00117AF1" w:rsidRPr="005A0C69" w:rsidRDefault="00117AF1" w:rsidP="004442A5">
            <w:pPr>
              <w:jc w:val="right"/>
              <w:rPr>
                <w:ins w:id="421" w:author="Onozawa, Hisashi (Nokia - JP/Tokyo)" w:date="2021-07-23T15:58:00Z"/>
                <w:rFonts w:ascii="Arial" w:hAnsi="Arial" w:cs="Arial"/>
                <w:color w:val="000000"/>
                <w:sz w:val="16"/>
                <w:szCs w:val="16"/>
              </w:rPr>
            </w:pPr>
            <w:ins w:id="422" w:author="Onozawa, Hisashi (Nokia - JP/Tokyo)" w:date="2021-07-23T15:58:00Z">
              <w:r w:rsidRPr="005A0C69">
                <w:rPr>
                  <w:rFonts w:ascii="Arial" w:hAnsi="Arial" w:cs="Arial"/>
                  <w:color w:val="000000"/>
                  <w:sz w:val="16"/>
                  <w:szCs w:val="16"/>
                </w:rPr>
                <w:t>605</w:t>
              </w:r>
            </w:ins>
          </w:p>
        </w:tc>
        <w:tc>
          <w:tcPr>
            <w:tcW w:w="1843" w:type="dxa"/>
            <w:tcBorders>
              <w:top w:val="nil"/>
              <w:left w:val="nil"/>
              <w:bottom w:val="single" w:sz="4" w:space="0" w:color="auto"/>
              <w:right w:val="single" w:sz="4" w:space="0" w:color="auto"/>
            </w:tcBorders>
            <w:shd w:val="clear" w:color="auto" w:fill="auto"/>
            <w:noWrap/>
            <w:vAlign w:val="bottom"/>
            <w:hideMark/>
          </w:tcPr>
          <w:p w14:paraId="2019429A" w14:textId="77777777" w:rsidR="00117AF1" w:rsidRPr="005A0C69" w:rsidRDefault="00117AF1" w:rsidP="004442A5">
            <w:pPr>
              <w:jc w:val="right"/>
              <w:rPr>
                <w:ins w:id="423" w:author="Onozawa, Hisashi (Nokia - JP/Tokyo)" w:date="2021-07-23T15:58:00Z"/>
                <w:rFonts w:ascii="Arial" w:hAnsi="Arial" w:cs="Arial"/>
                <w:color w:val="000000"/>
                <w:sz w:val="16"/>
                <w:szCs w:val="16"/>
              </w:rPr>
            </w:pPr>
            <w:ins w:id="424" w:author="Onozawa, Hisashi (Nokia - JP/Tokyo)" w:date="2021-07-23T15:58:00Z">
              <w:r w:rsidRPr="005A0C69">
                <w:rPr>
                  <w:rFonts w:ascii="Arial" w:hAnsi="Arial" w:cs="Arial"/>
                  <w:color w:val="000000"/>
                  <w:sz w:val="16"/>
                  <w:szCs w:val="16"/>
                </w:rPr>
                <w:t>4015</w:t>
              </w:r>
            </w:ins>
          </w:p>
        </w:tc>
        <w:tc>
          <w:tcPr>
            <w:tcW w:w="1984" w:type="dxa"/>
            <w:tcBorders>
              <w:top w:val="nil"/>
              <w:left w:val="nil"/>
              <w:bottom w:val="single" w:sz="4" w:space="0" w:color="auto"/>
              <w:right w:val="single" w:sz="4" w:space="0" w:color="auto"/>
            </w:tcBorders>
            <w:shd w:val="clear" w:color="auto" w:fill="auto"/>
            <w:noWrap/>
            <w:vAlign w:val="bottom"/>
            <w:hideMark/>
          </w:tcPr>
          <w:p w14:paraId="041CC9D1" w14:textId="77777777" w:rsidR="00117AF1" w:rsidRPr="005A0C69" w:rsidRDefault="00117AF1" w:rsidP="004442A5">
            <w:pPr>
              <w:jc w:val="right"/>
              <w:rPr>
                <w:ins w:id="425" w:author="Onozawa, Hisashi (Nokia - JP/Tokyo)" w:date="2021-07-23T15:58:00Z"/>
                <w:rFonts w:ascii="Arial" w:hAnsi="Arial" w:cs="Arial"/>
                <w:color w:val="000000"/>
                <w:sz w:val="16"/>
                <w:szCs w:val="16"/>
              </w:rPr>
            </w:pPr>
            <w:ins w:id="426" w:author="Onozawa, Hisashi (Nokia - JP/Tokyo)" w:date="2021-07-23T15:58:00Z">
              <w:r w:rsidRPr="005A0C69">
                <w:rPr>
                  <w:rFonts w:ascii="Arial" w:hAnsi="Arial" w:cs="Arial"/>
                  <w:color w:val="000000"/>
                  <w:sz w:val="16"/>
                  <w:szCs w:val="16"/>
                </w:rPr>
                <w:t>4095</w:t>
              </w:r>
            </w:ins>
          </w:p>
        </w:tc>
      </w:tr>
      <w:tr w:rsidR="00117AF1" w:rsidRPr="00155888" w14:paraId="68DDC664" w14:textId="77777777" w:rsidTr="004442A5">
        <w:trPr>
          <w:trHeight w:val="300"/>
          <w:ins w:id="427"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14:paraId="75977A6C" w14:textId="77777777" w:rsidR="00117AF1" w:rsidRPr="00F61629" w:rsidRDefault="00117AF1" w:rsidP="004442A5">
            <w:pPr>
              <w:rPr>
                <w:ins w:id="428" w:author="Onozawa, Hisashi (Nokia - JP/Tokyo)" w:date="2021-07-23T15:58:00Z"/>
                <w:rFonts w:ascii="Arial" w:hAnsi="Arial" w:cs="Arial"/>
                <w:color w:val="000000"/>
                <w:sz w:val="16"/>
                <w:szCs w:val="16"/>
              </w:rPr>
            </w:pPr>
            <w:ins w:id="429" w:author="Onozawa, Hisashi (Nokia - JP/Tokyo)" w:date="2021-07-23T15:58: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4F40796B" w14:textId="77777777" w:rsidR="00117AF1" w:rsidRPr="005A0C69" w:rsidRDefault="00117AF1" w:rsidP="004442A5">
            <w:pPr>
              <w:rPr>
                <w:ins w:id="430" w:author="Onozawa, Hisashi (Nokia - JP/Tokyo)" w:date="2021-07-23T15:58:00Z"/>
                <w:rFonts w:ascii="Arial" w:hAnsi="Arial" w:cs="Arial"/>
                <w:color w:val="000000"/>
                <w:sz w:val="16"/>
                <w:szCs w:val="16"/>
              </w:rPr>
            </w:pPr>
            <w:ins w:id="431" w:author="Onozawa, Hisashi (Nokia - JP/Tokyo)" w:date="2021-07-23T15:58:00Z">
              <w:r w:rsidRPr="005A0C69">
                <w:rPr>
                  <w:rFonts w:ascii="Arial" w:hAnsi="Arial" w:cs="Arial"/>
                  <w:color w:val="000000"/>
                  <w:sz w:val="16"/>
                  <w:szCs w:val="16"/>
                </w:rPr>
                <w:t>2*f1_low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777EE532" w14:textId="77777777" w:rsidR="00117AF1" w:rsidRPr="005A0C69" w:rsidRDefault="00117AF1" w:rsidP="004442A5">
            <w:pPr>
              <w:rPr>
                <w:ins w:id="432" w:author="Onozawa, Hisashi (Nokia - JP/Tokyo)" w:date="2021-07-23T15:58:00Z"/>
                <w:rFonts w:ascii="Arial" w:hAnsi="Arial" w:cs="Arial"/>
                <w:color w:val="000000"/>
                <w:sz w:val="16"/>
                <w:szCs w:val="16"/>
              </w:rPr>
            </w:pPr>
            <w:ins w:id="433" w:author="Onozawa, Hisashi (Nokia - JP/Tokyo)" w:date="2021-07-23T15:58:00Z">
              <w:r w:rsidRPr="005A0C69">
                <w:rPr>
                  <w:rFonts w:ascii="Arial" w:hAnsi="Arial" w:cs="Arial"/>
                  <w:color w:val="000000"/>
                  <w:sz w:val="16"/>
                  <w:szCs w:val="16"/>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5A2B9B82" w14:textId="77777777" w:rsidR="00117AF1" w:rsidRPr="005A0C69" w:rsidRDefault="00117AF1" w:rsidP="004442A5">
            <w:pPr>
              <w:rPr>
                <w:ins w:id="434" w:author="Onozawa, Hisashi (Nokia - JP/Tokyo)" w:date="2021-07-23T15:58:00Z"/>
                <w:rFonts w:ascii="Arial" w:hAnsi="Arial" w:cs="Arial"/>
                <w:color w:val="000000"/>
                <w:sz w:val="16"/>
                <w:szCs w:val="16"/>
              </w:rPr>
            </w:pPr>
            <w:ins w:id="435" w:author="Onozawa, Hisashi (Nokia - JP/Tokyo)" w:date="2021-07-23T15:58:00Z">
              <w:r w:rsidRPr="005A0C69">
                <w:rPr>
                  <w:rFonts w:ascii="Arial" w:hAnsi="Arial" w:cs="Arial"/>
                  <w:color w:val="000000"/>
                  <w:sz w:val="16"/>
                  <w:szCs w:val="16"/>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55F9BD3E" w14:textId="77777777" w:rsidR="00117AF1" w:rsidRPr="005A0C69" w:rsidRDefault="00117AF1" w:rsidP="004442A5">
            <w:pPr>
              <w:rPr>
                <w:ins w:id="436" w:author="Onozawa, Hisashi (Nokia - JP/Tokyo)" w:date="2021-07-23T15:58:00Z"/>
                <w:rFonts w:ascii="Arial" w:hAnsi="Arial" w:cs="Arial"/>
                <w:color w:val="000000"/>
                <w:sz w:val="16"/>
                <w:szCs w:val="16"/>
              </w:rPr>
            </w:pPr>
            <w:ins w:id="437" w:author="Onozawa, Hisashi (Nokia - JP/Tokyo)" w:date="2021-07-23T15:58:00Z">
              <w:r w:rsidRPr="005A0C69">
                <w:rPr>
                  <w:rFonts w:ascii="Arial" w:hAnsi="Arial" w:cs="Arial"/>
                  <w:color w:val="000000"/>
                  <w:sz w:val="16"/>
                  <w:szCs w:val="16"/>
                </w:rPr>
                <w:t>2*f2_high – f1_low</w:t>
              </w:r>
            </w:ins>
          </w:p>
        </w:tc>
      </w:tr>
      <w:tr w:rsidR="00117AF1" w:rsidRPr="00155888" w14:paraId="371ED7F7" w14:textId="77777777" w:rsidTr="004442A5">
        <w:trPr>
          <w:trHeight w:val="300"/>
          <w:ins w:id="438"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14:paraId="1F10E67D" w14:textId="77777777" w:rsidR="00117AF1" w:rsidRPr="00F61629" w:rsidRDefault="00117AF1" w:rsidP="004442A5">
            <w:pPr>
              <w:rPr>
                <w:ins w:id="439" w:author="Onozawa, Hisashi (Nokia - JP/Tokyo)" w:date="2021-07-23T15:58:00Z"/>
                <w:rFonts w:ascii="Arial" w:hAnsi="Arial" w:cs="Arial"/>
                <w:color w:val="000000"/>
                <w:sz w:val="16"/>
                <w:szCs w:val="16"/>
              </w:rPr>
            </w:pPr>
            <w:ins w:id="440" w:author="Onozawa, Hisashi (Nokia - JP/Tokyo)" w:date="2021-07-23T15:5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6666FC0F" w14:textId="77777777" w:rsidR="00117AF1" w:rsidRPr="005A0C69" w:rsidRDefault="00117AF1" w:rsidP="004442A5">
            <w:pPr>
              <w:jc w:val="right"/>
              <w:rPr>
                <w:ins w:id="441" w:author="Onozawa, Hisashi (Nokia - JP/Tokyo)" w:date="2021-07-23T15:58:00Z"/>
                <w:rFonts w:ascii="Arial" w:hAnsi="Arial" w:cs="Arial"/>
                <w:color w:val="000000"/>
                <w:sz w:val="16"/>
                <w:szCs w:val="16"/>
              </w:rPr>
            </w:pPr>
            <w:ins w:id="442" w:author="Onozawa, Hisashi (Nokia - JP/Tokyo)" w:date="2021-07-23T15:58:00Z">
              <w:r w:rsidRPr="005A0C69">
                <w:rPr>
                  <w:rFonts w:ascii="Arial" w:hAnsi="Arial" w:cs="Arial"/>
                  <w:color w:val="000000"/>
                  <w:sz w:val="16"/>
                  <w:szCs w:val="16"/>
                </w:rPr>
                <w:t>1105</w:t>
              </w:r>
            </w:ins>
          </w:p>
        </w:tc>
        <w:tc>
          <w:tcPr>
            <w:tcW w:w="1985" w:type="dxa"/>
            <w:tcBorders>
              <w:top w:val="nil"/>
              <w:left w:val="nil"/>
              <w:bottom w:val="single" w:sz="4" w:space="0" w:color="auto"/>
              <w:right w:val="single" w:sz="4" w:space="0" w:color="auto"/>
            </w:tcBorders>
            <w:shd w:val="clear" w:color="auto" w:fill="auto"/>
            <w:noWrap/>
            <w:vAlign w:val="bottom"/>
            <w:hideMark/>
          </w:tcPr>
          <w:p w14:paraId="17E0C390" w14:textId="77777777" w:rsidR="00117AF1" w:rsidRPr="005A0C69" w:rsidRDefault="00117AF1" w:rsidP="004442A5">
            <w:pPr>
              <w:jc w:val="right"/>
              <w:rPr>
                <w:ins w:id="443" w:author="Onozawa, Hisashi (Nokia - JP/Tokyo)" w:date="2021-07-23T15:58:00Z"/>
                <w:rFonts w:ascii="Arial" w:hAnsi="Arial" w:cs="Arial"/>
                <w:color w:val="000000"/>
                <w:sz w:val="16"/>
                <w:szCs w:val="16"/>
              </w:rPr>
            </w:pPr>
            <w:ins w:id="444" w:author="Onozawa, Hisashi (Nokia - JP/Tokyo)" w:date="2021-07-23T15:58:00Z">
              <w:r w:rsidRPr="005A0C69">
                <w:rPr>
                  <w:rFonts w:ascii="Arial" w:hAnsi="Arial" w:cs="Arial"/>
                  <w:color w:val="000000"/>
                  <w:sz w:val="16"/>
                  <w:szCs w:val="16"/>
                </w:rPr>
                <w:t>1255</w:t>
              </w:r>
            </w:ins>
          </w:p>
        </w:tc>
        <w:tc>
          <w:tcPr>
            <w:tcW w:w="1843" w:type="dxa"/>
            <w:tcBorders>
              <w:top w:val="nil"/>
              <w:left w:val="nil"/>
              <w:bottom w:val="single" w:sz="4" w:space="0" w:color="auto"/>
              <w:right w:val="single" w:sz="4" w:space="0" w:color="auto"/>
            </w:tcBorders>
            <w:shd w:val="clear" w:color="auto" w:fill="auto"/>
            <w:noWrap/>
            <w:vAlign w:val="bottom"/>
            <w:hideMark/>
          </w:tcPr>
          <w:p w14:paraId="24BB254F" w14:textId="77777777" w:rsidR="00117AF1" w:rsidRPr="005A0C69" w:rsidRDefault="00117AF1" w:rsidP="004442A5">
            <w:pPr>
              <w:jc w:val="right"/>
              <w:rPr>
                <w:ins w:id="445" w:author="Onozawa, Hisashi (Nokia - JP/Tokyo)" w:date="2021-07-23T15:58:00Z"/>
                <w:rFonts w:ascii="Arial" w:hAnsi="Arial" w:cs="Arial"/>
                <w:color w:val="000000"/>
                <w:sz w:val="16"/>
                <w:szCs w:val="16"/>
              </w:rPr>
            </w:pPr>
            <w:ins w:id="446" w:author="Onozawa, Hisashi (Nokia - JP/Tokyo)" w:date="2021-07-23T15:58:00Z">
              <w:r w:rsidRPr="005A0C69">
                <w:rPr>
                  <w:rFonts w:ascii="Arial" w:hAnsi="Arial" w:cs="Arial"/>
                  <w:color w:val="000000"/>
                  <w:sz w:val="16"/>
                  <w:szCs w:val="16"/>
                </w:rPr>
                <w:t>2830</w:t>
              </w:r>
            </w:ins>
          </w:p>
        </w:tc>
        <w:tc>
          <w:tcPr>
            <w:tcW w:w="1984" w:type="dxa"/>
            <w:tcBorders>
              <w:top w:val="nil"/>
              <w:left w:val="nil"/>
              <w:bottom w:val="single" w:sz="4" w:space="0" w:color="auto"/>
              <w:right w:val="single" w:sz="4" w:space="0" w:color="auto"/>
            </w:tcBorders>
            <w:shd w:val="clear" w:color="auto" w:fill="auto"/>
            <w:noWrap/>
            <w:vAlign w:val="bottom"/>
            <w:hideMark/>
          </w:tcPr>
          <w:p w14:paraId="3A9311CE" w14:textId="77777777" w:rsidR="00117AF1" w:rsidRPr="005A0C69" w:rsidRDefault="00117AF1" w:rsidP="004442A5">
            <w:pPr>
              <w:jc w:val="right"/>
              <w:rPr>
                <w:ins w:id="447" w:author="Onozawa, Hisashi (Nokia - JP/Tokyo)" w:date="2021-07-23T15:58:00Z"/>
                <w:rFonts w:ascii="Arial" w:hAnsi="Arial" w:cs="Arial"/>
                <w:color w:val="000000"/>
                <w:sz w:val="16"/>
                <w:szCs w:val="16"/>
              </w:rPr>
            </w:pPr>
            <w:ins w:id="448" w:author="Onozawa, Hisashi (Nokia - JP/Tokyo)" w:date="2021-07-23T15:58:00Z">
              <w:r w:rsidRPr="005A0C69">
                <w:rPr>
                  <w:rFonts w:ascii="Arial" w:hAnsi="Arial" w:cs="Arial"/>
                  <w:color w:val="000000"/>
                  <w:sz w:val="16"/>
                  <w:szCs w:val="16"/>
                </w:rPr>
                <w:t>2920</w:t>
              </w:r>
            </w:ins>
          </w:p>
        </w:tc>
      </w:tr>
      <w:tr w:rsidR="00117AF1" w:rsidRPr="00155888" w14:paraId="5B7FA9E0" w14:textId="77777777" w:rsidTr="004442A5">
        <w:trPr>
          <w:trHeight w:val="300"/>
          <w:ins w:id="449"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14:paraId="354FE730" w14:textId="77777777" w:rsidR="00117AF1" w:rsidRPr="00F61629" w:rsidRDefault="00117AF1" w:rsidP="004442A5">
            <w:pPr>
              <w:rPr>
                <w:ins w:id="450" w:author="Onozawa, Hisashi (Nokia - JP/Tokyo)" w:date="2021-07-23T15:58:00Z"/>
                <w:rFonts w:ascii="Arial" w:hAnsi="Arial" w:cs="Arial"/>
                <w:color w:val="000000"/>
                <w:sz w:val="16"/>
                <w:szCs w:val="16"/>
              </w:rPr>
            </w:pPr>
            <w:ins w:id="451" w:author="Onozawa, Hisashi (Nokia - JP/Tokyo)" w:date="2021-07-23T15:58: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5564E8B7" w14:textId="77777777" w:rsidR="00117AF1" w:rsidRPr="005A0C69" w:rsidRDefault="00117AF1" w:rsidP="004442A5">
            <w:pPr>
              <w:rPr>
                <w:ins w:id="452" w:author="Onozawa, Hisashi (Nokia - JP/Tokyo)" w:date="2021-07-23T15:58:00Z"/>
                <w:rFonts w:ascii="Arial" w:hAnsi="Arial" w:cs="Arial"/>
                <w:color w:val="000000"/>
                <w:sz w:val="16"/>
                <w:szCs w:val="16"/>
              </w:rPr>
            </w:pPr>
            <w:ins w:id="453" w:author="Onozawa, Hisashi (Nokia - JP/Tokyo)" w:date="2021-07-23T15:58:00Z">
              <w:r w:rsidRPr="005A0C69">
                <w:rPr>
                  <w:rFonts w:ascii="Arial" w:hAnsi="Arial" w:cs="Arial"/>
                  <w:color w:val="000000"/>
                  <w:sz w:val="16"/>
                  <w:szCs w:val="16"/>
                </w:rPr>
                <w:t>2*f1_low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1B408AE0" w14:textId="77777777" w:rsidR="00117AF1" w:rsidRPr="005A0C69" w:rsidRDefault="00117AF1" w:rsidP="004442A5">
            <w:pPr>
              <w:rPr>
                <w:ins w:id="454" w:author="Onozawa, Hisashi (Nokia - JP/Tokyo)" w:date="2021-07-23T15:58:00Z"/>
                <w:rFonts w:ascii="Arial" w:hAnsi="Arial" w:cs="Arial"/>
                <w:color w:val="000000"/>
                <w:sz w:val="16"/>
                <w:szCs w:val="16"/>
              </w:rPr>
            </w:pPr>
            <w:ins w:id="455" w:author="Onozawa, Hisashi (Nokia - JP/Tokyo)" w:date="2021-07-23T15:58:00Z">
              <w:r w:rsidRPr="005A0C69">
                <w:rPr>
                  <w:rFonts w:ascii="Arial" w:hAnsi="Arial" w:cs="Arial"/>
                  <w:color w:val="000000"/>
                  <w:sz w:val="16"/>
                  <w:szCs w:val="16"/>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161C776A" w14:textId="77777777" w:rsidR="00117AF1" w:rsidRPr="005A0C69" w:rsidRDefault="00117AF1" w:rsidP="004442A5">
            <w:pPr>
              <w:rPr>
                <w:ins w:id="456" w:author="Onozawa, Hisashi (Nokia - JP/Tokyo)" w:date="2021-07-23T15:58:00Z"/>
                <w:rFonts w:ascii="Arial" w:hAnsi="Arial" w:cs="Arial"/>
                <w:color w:val="000000"/>
                <w:sz w:val="16"/>
                <w:szCs w:val="16"/>
              </w:rPr>
            </w:pPr>
            <w:ins w:id="457" w:author="Onozawa, Hisashi (Nokia - JP/Tokyo)" w:date="2021-07-23T15:58:00Z">
              <w:r w:rsidRPr="005A0C69">
                <w:rPr>
                  <w:rFonts w:ascii="Arial" w:hAnsi="Arial" w:cs="Arial"/>
                  <w:color w:val="000000"/>
                  <w:sz w:val="16"/>
                  <w:szCs w:val="16"/>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5D1DCE49" w14:textId="77777777" w:rsidR="00117AF1" w:rsidRPr="005A0C69" w:rsidRDefault="00117AF1" w:rsidP="004442A5">
            <w:pPr>
              <w:rPr>
                <w:ins w:id="458" w:author="Onozawa, Hisashi (Nokia - JP/Tokyo)" w:date="2021-07-23T15:58:00Z"/>
                <w:rFonts w:ascii="Arial" w:hAnsi="Arial" w:cs="Arial"/>
                <w:color w:val="000000"/>
                <w:sz w:val="16"/>
                <w:szCs w:val="16"/>
              </w:rPr>
            </w:pPr>
            <w:ins w:id="459" w:author="Onozawa, Hisashi (Nokia - JP/Tokyo)" w:date="2021-07-23T15:58:00Z">
              <w:r w:rsidRPr="005A0C69">
                <w:rPr>
                  <w:rFonts w:ascii="Arial" w:hAnsi="Arial" w:cs="Arial"/>
                  <w:color w:val="000000"/>
                  <w:sz w:val="16"/>
                  <w:szCs w:val="16"/>
                </w:rPr>
                <w:t>2*f2_high + f1_high</w:t>
              </w:r>
            </w:ins>
          </w:p>
        </w:tc>
      </w:tr>
      <w:tr w:rsidR="00117AF1" w:rsidRPr="00155888" w14:paraId="7CB18495" w14:textId="77777777" w:rsidTr="004442A5">
        <w:trPr>
          <w:trHeight w:val="300"/>
          <w:ins w:id="460"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14:paraId="4BA4CAAB" w14:textId="77777777" w:rsidR="00117AF1" w:rsidRPr="00F61629" w:rsidRDefault="00117AF1" w:rsidP="004442A5">
            <w:pPr>
              <w:rPr>
                <w:ins w:id="461" w:author="Onozawa, Hisashi (Nokia - JP/Tokyo)" w:date="2021-07-23T15:58:00Z"/>
                <w:rFonts w:ascii="Arial" w:hAnsi="Arial" w:cs="Arial"/>
                <w:color w:val="000000"/>
                <w:sz w:val="16"/>
                <w:szCs w:val="16"/>
              </w:rPr>
            </w:pPr>
            <w:ins w:id="462" w:author="Onozawa, Hisashi (Nokia - JP/Tokyo)" w:date="2021-07-23T15:5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0BFFE93A" w14:textId="77777777" w:rsidR="00117AF1" w:rsidRPr="005A0C69" w:rsidRDefault="00117AF1" w:rsidP="004442A5">
            <w:pPr>
              <w:jc w:val="right"/>
              <w:rPr>
                <w:ins w:id="463" w:author="Onozawa, Hisashi (Nokia - JP/Tokyo)" w:date="2021-07-23T15:58:00Z"/>
                <w:rFonts w:ascii="Arial" w:hAnsi="Arial" w:cs="Arial"/>
                <w:color w:val="000000"/>
                <w:sz w:val="16"/>
                <w:szCs w:val="16"/>
              </w:rPr>
            </w:pPr>
            <w:ins w:id="464" w:author="Onozawa, Hisashi (Nokia - JP/Tokyo)" w:date="2021-07-23T15:58:00Z">
              <w:r w:rsidRPr="005A0C69">
                <w:rPr>
                  <w:rFonts w:ascii="Arial" w:hAnsi="Arial" w:cs="Arial"/>
                  <w:color w:val="000000"/>
                  <w:sz w:val="16"/>
                  <w:szCs w:val="16"/>
                </w:rPr>
                <w:t>5725</w:t>
              </w:r>
            </w:ins>
          </w:p>
        </w:tc>
        <w:tc>
          <w:tcPr>
            <w:tcW w:w="1985" w:type="dxa"/>
            <w:tcBorders>
              <w:top w:val="nil"/>
              <w:left w:val="nil"/>
              <w:bottom w:val="single" w:sz="4" w:space="0" w:color="auto"/>
              <w:right w:val="single" w:sz="4" w:space="0" w:color="auto"/>
            </w:tcBorders>
            <w:shd w:val="clear" w:color="auto" w:fill="auto"/>
            <w:noWrap/>
            <w:vAlign w:val="bottom"/>
            <w:hideMark/>
          </w:tcPr>
          <w:p w14:paraId="73A30725" w14:textId="77777777" w:rsidR="00117AF1" w:rsidRPr="005A0C69" w:rsidRDefault="00117AF1" w:rsidP="004442A5">
            <w:pPr>
              <w:jc w:val="right"/>
              <w:rPr>
                <w:ins w:id="465" w:author="Onozawa, Hisashi (Nokia - JP/Tokyo)" w:date="2021-07-23T15:58:00Z"/>
                <w:rFonts w:ascii="Arial" w:hAnsi="Arial" w:cs="Arial"/>
                <w:color w:val="000000"/>
                <w:sz w:val="16"/>
                <w:szCs w:val="16"/>
              </w:rPr>
            </w:pPr>
            <w:ins w:id="466" w:author="Onozawa, Hisashi (Nokia - JP/Tokyo)" w:date="2021-07-23T15:58:00Z">
              <w:r w:rsidRPr="005A0C69">
                <w:rPr>
                  <w:rFonts w:ascii="Arial" w:hAnsi="Arial" w:cs="Arial"/>
                  <w:color w:val="000000"/>
                  <w:sz w:val="16"/>
                  <w:szCs w:val="16"/>
                </w:rPr>
                <w:t>5875</w:t>
              </w:r>
            </w:ins>
          </w:p>
        </w:tc>
        <w:tc>
          <w:tcPr>
            <w:tcW w:w="1843" w:type="dxa"/>
            <w:tcBorders>
              <w:top w:val="nil"/>
              <w:left w:val="nil"/>
              <w:bottom w:val="single" w:sz="4" w:space="0" w:color="auto"/>
              <w:right w:val="single" w:sz="4" w:space="0" w:color="auto"/>
            </w:tcBorders>
            <w:shd w:val="clear" w:color="auto" w:fill="auto"/>
            <w:noWrap/>
            <w:vAlign w:val="bottom"/>
            <w:hideMark/>
          </w:tcPr>
          <w:p w14:paraId="505615AB" w14:textId="77777777" w:rsidR="00117AF1" w:rsidRPr="005A0C69" w:rsidRDefault="00117AF1" w:rsidP="004442A5">
            <w:pPr>
              <w:jc w:val="right"/>
              <w:rPr>
                <w:ins w:id="467" w:author="Onozawa, Hisashi (Nokia - JP/Tokyo)" w:date="2021-07-23T15:58:00Z"/>
                <w:rFonts w:ascii="Arial" w:hAnsi="Arial" w:cs="Arial"/>
                <w:color w:val="000000"/>
                <w:sz w:val="16"/>
                <w:szCs w:val="16"/>
              </w:rPr>
            </w:pPr>
            <w:ins w:id="468" w:author="Onozawa, Hisashi (Nokia - JP/Tokyo)" w:date="2021-07-23T15:58:00Z">
              <w:r w:rsidRPr="005A0C69">
                <w:rPr>
                  <w:rFonts w:ascii="Arial" w:hAnsi="Arial" w:cs="Arial"/>
                  <w:color w:val="000000"/>
                  <w:sz w:val="16"/>
                  <w:szCs w:val="16"/>
                </w:rPr>
                <w:t>6320</w:t>
              </w:r>
            </w:ins>
          </w:p>
        </w:tc>
        <w:tc>
          <w:tcPr>
            <w:tcW w:w="1984" w:type="dxa"/>
            <w:tcBorders>
              <w:top w:val="nil"/>
              <w:left w:val="nil"/>
              <w:bottom w:val="single" w:sz="4" w:space="0" w:color="auto"/>
              <w:right w:val="single" w:sz="4" w:space="0" w:color="auto"/>
            </w:tcBorders>
            <w:shd w:val="clear" w:color="auto" w:fill="auto"/>
            <w:noWrap/>
            <w:vAlign w:val="bottom"/>
            <w:hideMark/>
          </w:tcPr>
          <w:p w14:paraId="118A2B73" w14:textId="77777777" w:rsidR="00117AF1" w:rsidRPr="005A0C69" w:rsidRDefault="00117AF1" w:rsidP="004442A5">
            <w:pPr>
              <w:jc w:val="right"/>
              <w:rPr>
                <w:ins w:id="469" w:author="Onozawa, Hisashi (Nokia - JP/Tokyo)" w:date="2021-07-23T15:58:00Z"/>
                <w:rFonts w:ascii="Arial" w:hAnsi="Arial" w:cs="Arial"/>
                <w:color w:val="000000"/>
                <w:sz w:val="16"/>
                <w:szCs w:val="16"/>
              </w:rPr>
            </w:pPr>
            <w:ins w:id="470" w:author="Onozawa, Hisashi (Nokia - JP/Tokyo)" w:date="2021-07-23T15:58:00Z">
              <w:r w:rsidRPr="005A0C69">
                <w:rPr>
                  <w:rFonts w:ascii="Arial" w:hAnsi="Arial" w:cs="Arial"/>
                  <w:color w:val="000000"/>
                  <w:sz w:val="16"/>
                  <w:szCs w:val="16"/>
                </w:rPr>
                <w:t>6410</w:t>
              </w:r>
            </w:ins>
          </w:p>
        </w:tc>
      </w:tr>
      <w:tr w:rsidR="00117AF1" w:rsidRPr="00155888" w14:paraId="51AFC030" w14:textId="77777777" w:rsidTr="004442A5">
        <w:trPr>
          <w:trHeight w:val="300"/>
          <w:ins w:id="471"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14:paraId="413855F8" w14:textId="77777777" w:rsidR="00117AF1" w:rsidRPr="00F61629" w:rsidRDefault="00117AF1" w:rsidP="004442A5">
            <w:pPr>
              <w:rPr>
                <w:ins w:id="472" w:author="Onozawa, Hisashi (Nokia - JP/Tokyo)" w:date="2021-07-23T15:58:00Z"/>
                <w:rFonts w:ascii="Arial" w:hAnsi="Arial" w:cs="Arial"/>
                <w:color w:val="000000"/>
                <w:sz w:val="16"/>
                <w:szCs w:val="16"/>
              </w:rPr>
            </w:pPr>
            <w:ins w:id="473" w:author="Onozawa, Hisashi (Nokia - JP/Tokyo)" w:date="2021-07-23T15:58: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2946DF17" w14:textId="77777777" w:rsidR="00117AF1" w:rsidRPr="005A0C69" w:rsidRDefault="00117AF1" w:rsidP="004442A5">
            <w:pPr>
              <w:rPr>
                <w:ins w:id="474" w:author="Onozawa, Hisashi (Nokia - JP/Tokyo)" w:date="2021-07-23T15:58:00Z"/>
                <w:rFonts w:ascii="Arial" w:hAnsi="Arial" w:cs="Arial"/>
                <w:color w:val="000000"/>
                <w:sz w:val="16"/>
                <w:szCs w:val="16"/>
              </w:rPr>
            </w:pPr>
            <w:ins w:id="475" w:author="Onozawa, Hisashi (Nokia - JP/Tokyo)" w:date="2021-07-23T15:58:00Z">
              <w:r w:rsidRPr="005A0C69">
                <w:rPr>
                  <w:rFonts w:ascii="Arial" w:hAnsi="Arial" w:cs="Arial"/>
                  <w:color w:val="000000"/>
                  <w:sz w:val="16"/>
                  <w:szCs w:val="16"/>
                </w:rPr>
                <w:t>3*f1_low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1EE94096" w14:textId="77777777" w:rsidR="00117AF1" w:rsidRPr="005A0C69" w:rsidRDefault="00117AF1" w:rsidP="004442A5">
            <w:pPr>
              <w:rPr>
                <w:ins w:id="476" w:author="Onozawa, Hisashi (Nokia - JP/Tokyo)" w:date="2021-07-23T15:58:00Z"/>
                <w:rFonts w:ascii="Arial" w:hAnsi="Arial" w:cs="Arial"/>
                <w:color w:val="000000"/>
                <w:sz w:val="16"/>
                <w:szCs w:val="16"/>
              </w:rPr>
            </w:pPr>
            <w:ins w:id="477" w:author="Onozawa, Hisashi (Nokia - JP/Tokyo)" w:date="2021-07-23T15:58:00Z">
              <w:r w:rsidRPr="005A0C69">
                <w:rPr>
                  <w:rFonts w:ascii="Arial" w:hAnsi="Arial" w:cs="Arial"/>
                  <w:color w:val="000000"/>
                  <w:sz w:val="16"/>
                  <w:szCs w:val="16"/>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755F7C0D" w14:textId="77777777" w:rsidR="00117AF1" w:rsidRPr="005A0C69" w:rsidRDefault="00117AF1" w:rsidP="004442A5">
            <w:pPr>
              <w:rPr>
                <w:ins w:id="478" w:author="Onozawa, Hisashi (Nokia - JP/Tokyo)" w:date="2021-07-23T15:58:00Z"/>
                <w:rFonts w:ascii="Arial" w:hAnsi="Arial" w:cs="Arial"/>
                <w:color w:val="000000"/>
                <w:sz w:val="16"/>
                <w:szCs w:val="16"/>
              </w:rPr>
            </w:pPr>
            <w:ins w:id="479" w:author="Onozawa, Hisashi (Nokia - JP/Tokyo)" w:date="2021-07-23T15:58:00Z">
              <w:r w:rsidRPr="005A0C69">
                <w:rPr>
                  <w:rFonts w:ascii="Arial" w:hAnsi="Arial" w:cs="Arial"/>
                  <w:color w:val="000000"/>
                  <w:sz w:val="16"/>
                  <w:szCs w:val="16"/>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6B26FC73" w14:textId="77777777" w:rsidR="00117AF1" w:rsidRPr="005A0C69" w:rsidRDefault="00117AF1" w:rsidP="004442A5">
            <w:pPr>
              <w:rPr>
                <w:ins w:id="480" w:author="Onozawa, Hisashi (Nokia - JP/Tokyo)" w:date="2021-07-23T15:58:00Z"/>
                <w:rFonts w:ascii="Arial" w:hAnsi="Arial" w:cs="Arial"/>
                <w:color w:val="000000"/>
                <w:sz w:val="16"/>
                <w:szCs w:val="16"/>
              </w:rPr>
            </w:pPr>
            <w:ins w:id="481" w:author="Onozawa, Hisashi (Nokia - JP/Tokyo)" w:date="2021-07-23T15:58:00Z">
              <w:r w:rsidRPr="005A0C69">
                <w:rPr>
                  <w:rFonts w:ascii="Arial" w:hAnsi="Arial" w:cs="Arial"/>
                  <w:color w:val="000000"/>
                  <w:sz w:val="16"/>
                  <w:szCs w:val="16"/>
                </w:rPr>
                <w:t>3*f2_high – f1_low</w:t>
              </w:r>
            </w:ins>
          </w:p>
        </w:tc>
      </w:tr>
      <w:tr w:rsidR="00117AF1" w:rsidRPr="00155888" w14:paraId="29D8B29A" w14:textId="77777777" w:rsidTr="004442A5">
        <w:trPr>
          <w:trHeight w:val="300"/>
          <w:ins w:id="482"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14:paraId="5E6CC761" w14:textId="77777777" w:rsidR="00117AF1" w:rsidRPr="00F61629" w:rsidRDefault="00117AF1" w:rsidP="004442A5">
            <w:pPr>
              <w:rPr>
                <w:ins w:id="483" w:author="Onozawa, Hisashi (Nokia - JP/Tokyo)" w:date="2021-07-23T15:58:00Z"/>
                <w:rFonts w:ascii="Arial" w:hAnsi="Arial" w:cs="Arial"/>
                <w:color w:val="000000"/>
                <w:sz w:val="16"/>
                <w:szCs w:val="16"/>
              </w:rPr>
            </w:pPr>
            <w:ins w:id="484" w:author="Onozawa, Hisashi (Nokia - JP/Tokyo)" w:date="2021-07-23T15:5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0E29BB31" w14:textId="77777777" w:rsidR="00117AF1" w:rsidRPr="005A0C69" w:rsidRDefault="00117AF1" w:rsidP="004442A5">
            <w:pPr>
              <w:jc w:val="right"/>
              <w:rPr>
                <w:ins w:id="485" w:author="Onozawa, Hisashi (Nokia - JP/Tokyo)" w:date="2021-07-23T15:58:00Z"/>
                <w:rFonts w:ascii="Arial" w:hAnsi="Arial" w:cs="Arial"/>
                <w:color w:val="000000"/>
                <w:sz w:val="16"/>
                <w:szCs w:val="16"/>
              </w:rPr>
            </w:pPr>
            <w:ins w:id="486" w:author="Onozawa, Hisashi (Nokia - JP/Tokyo)" w:date="2021-07-23T15:58:00Z">
              <w:r w:rsidRPr="005A0C69">
                <w:rPr>
                  <w:rFonts w:ascii="Arial" w:hAnsi="Arial" w:cs="Arial"/>
                  <w:color w:val="000000"/>
                  <w:sz w:val="16"/>
                  <w:szCs w:val="16"/>
                </w:rPr>
                <w:t>2815</w:t>
              </w:r>
            </w:ins>
          </w:p>
        </w:tc>
        <w:tc>
          <w:tcPr>
            <w:tcW w:w="1985" w:type="dxa"/>
            <w:tcBorders>
              <w:top w:val="nil"/>
              <w:left w:val="nil"/>
              <w:bottom w:val="single" w:sz="4" w:space="0" w:color="auto"/>
              <w:right w:val="single" w:sz="4" w:space="0" w:color="auto"/>
            </w:tcBorders>
            <w:shd w:val="clear" w:color="auto" w:fill="auto"/>
            <w:noWrap/>
            <w:vAlign w:val="bottom"/>
            <w:hideMark/>
          </w:tcPr>
          <w:p w14:paraId="71FF104D" w14:textId="77777777" w:rsidR="00117AF1" w:rsidRPr="005A0C69" w:rsidRDefault="00117AF1" w:rsidP="004442A5">
            <w:pPr>
              <w:jc w:val="right"/>
              <w:rPr>
                <w:ins w:id="487" w:author="Onozawa, Hisashi (Nokia - JP/Tokyo)" w:date="2021-07-23T15:58:00Z"/>
                <w:rFonts w:ascii="Arial" w:hAnsi="Arial" w:cs="Arial"/>
                <w:color w:val="000000"/>
                <w:sz w:val="16"/>
                <w:szCs w:val="16"/>
              </w:rPr>
            </w:pPr>
            <w:ins w:id="488" w:author="Onozawa, Hisashi (Nokia - JP/Tokyo)" w:date="2021-07-23T15:58:00Z">
              <w:r w:rsidRPr="005A0C69">
                <w:rPr>
                  <w:rFonts w:ascii="Arial" w:hAnsi="Arial" w:cs="Arial"/>
                  <w:color w:val="000000"/>
                  <w:sz w:val="16"/>
                  <w:szCs w:val="16"/>
                </w:rPr>
                <w:t>3035</w:t>
              </w:r>
            </w:ins>
          </w:p>
        </w:tc>
        <w:tc>
          <w:tcPr>
            <w:tcW w:w="1843" w:type="dxa"/>
            <w:tcBorders>
              <w:top w:val="nil"/>
              <w:left w:val="nil"/>
              <w:bottom w:val="single" w:sz="4" w:space="0" w:color="auto"/>
              <w:right w:val="single" w:sz="4" w:space="0" w:color="auto"/>
            </w:tcBorders>
            <w:shd w:val="clear" w:color="auto" w:fill="auto"/>
            <w:noWrap/>
            <w:vAlign w:val="bottom"/>
            <w:hideMark/>
          </w:tcPr>
          <w:p w14:paraId="61216171" w14:textId="77777777" w:rsidR="00117AF1" w:rsidRPr="005A0C69" w:rsidRDefault="00117AF1" w:rsidP="004442A5">
            <w:pPr>
              <w:jc w:val="right"/>
              <w:rPr>
                <w:ins w:id="489" w:author="Onozawa, Hisashi (Nokia - JP/Tokyo)" w:date="2021-07-23T15:58:00Z"/>
                <w:rFonts w:ascii="Arial" w:hAnsi="Arial" w:cs="Arial"/>
                <w:color w:val="000000"/>
                <w:sz w:val="16"/>
                <w:szCs w:val="16"/>
              </w:rPr>
            </w:pPr>
            <w:ins w:id="490" w:author="Onozawa, Hisashi (Nokia - JP/Tokyo)" w:date="2021-07-23T15:58:00Z">
              <w:r w:rsidRPr="005A0C69">
                <w:rPr>
                  <w:rFonts w:ascii="Arial" w:hAnsi="Arial" w:cs="Arial"/>
                  <w:color w:val="000000"/>
                  <w:sz w:val="16"/>
                  <w:szCs w:val="16"/>
                </w:rPr>
                <w:t>5135</w:t>
              </w:r>
            </w:ins>
          </w:p>
        </w:tc>
        <w:tc>
          <w:tcPr>
            <w:tcW w:w="1984" w:type="dxa"/>
            <w:tcBorders>
              <w:top w:val="nil"/>
              <w:left w:val="nil"/>
              <w:bottom w:val="single" w:sz="4" w:space="0" w:color="auto"/>
              <w:right w:val="single" w:sz="4" w:space="0" w:color="auto"/>
            </w:tcBorders>
            <w:shd w:val="clear" w:color="auto" w:fill="auto"/>
            <w:noWrap/>
            <w:vAlign w:val="bottom"/>
            <w:hideMark/>
          </w:tcPr>
          <w:p w14:paraId="58A41579" w14:textId="77777777" w:rsidR="00117AF1" w:rsidRPr="005A0C69" w:rsidRDefault="00117AF1" w:rsidP="004442A5">
            <w:pPr>
              <w:jc w:val="right"/>
              <w:rPr>
                <w:ins w:id="491" w:author="Onozawa, Hisashi (Nokia - JP/Tokyo)" w:date="2021-07-23T15:58:00Z"/>
                <w:rFonts w:ascii="Arial" w:hAnsi="Arial" w:cs="Arial"/>
                <w:color w:val="000000"/>
                <w:sz w:val="16"/>
                <w:szCs w:val="16"/>
              </w:rPr>
            </w:pPr>
            <w:ins w:id="492" w:author="Onozawa, Hisashi (Nokia - JP/Tokyo)" w:date="2021-07-23T15:58:00Z">
              <w:r w:rsidRPr="005A0C69">
                <w:rPr>
                  <w:rFonts w:ascii="Arial" w:hAnsi="Arial" w:cs="Arial"/>
                  <w:color w:val="000000"/>
                  <w:sz w:val="16"/>
                  <w:szCs w:val="16"/>
                </w:rPr>
                <w:t>5235</w:t>
              </w:r>
            </w:ins>
          </w:p>
        </w:tc>
      </w:tr>
      <w:tr w:rsidR="00117AF1" w:rsidRPr="00155888" w14:paraId="1E3BCEE1" w14:textId="77777777" w:rsidTr="004442A5">
        <w:trPr>
          <w:trHeight w:val="300"/>
          <w:ins w:id="493"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14:paraId="79488A25" w14:textId="77777777" w:rsidR="00117AF1" w:rsidRPr="00F61629" w:rsidRDefault="00117AF1" w:rsidP="004442A5">
            <w:pPr>
              <w:rPr>
                <w:ins w:id="494" w:author="Onozawa, Hisashi (Nokia - JP/Tokyo)" w:date="2021-07-23T15:58:00Z"/>
                <w:rFonts w:ascii="Arial" w:hAnsi="Arial" w:cs="Arial"/>
                <w:color w:val="000000"/>
                <w:sz w:val="16"/>
                <w:szCs w:val="16"/>
              </w:rPr>
            </w:pPr>
            <w:ins w:id="495" w:author="Onozawa, Hisashi (Nokia - JP/Tokyo)" w:date="2021-07-23T15:58: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6EE8A33A" w14:textId="77777777" w:rsidR="00117AF1" w:rsidRPr="005A0C69" w:rsidRDefault="00117AF1" w:rsidP="004442A5">
            <w:pPr>
              <w:rPr>
                <w:ins w:id="496" w:author="Onozawa, Hisashi (Nokia - JP/Tokyo)" w:date="2021-07-23T15:58:00Z"/>
                <w:rFonts w:ascii="Arial" w:hAnsi="Arial" w:cs="Arial"/>
                <w:color w:val="000000"/>
                <w:sz w:val="16"/>
                <w:szCs w:val="16"/>
              </w:rPr>
            </w:pPr>
            <w:ins w:id="497" w:author="Onozawa, Hisashi (Nokia - JP/Tokyo)" w:date="2021-07-23T15:58:00Z">
              <w:r w:rsidRPr="005A0C69">
                <w:rPr>
                  <w:rFonts w:ascii="Arial" w:hAnsi="Arial" w:cs="Arial"/>
                  <w:color w:val="000000"/>
                  <w:sz w:val="16"/>
                  <w:szCs w:val="16"/>
                </w:rPr>
                <w:t>3*f1_low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6DCAD696" w14:textId="77777777" w:rsidR="00117AF1" w:rsidRPr="005A0C69" w:rsidRDefault="00117AF1" w:rsidP="004442A5">
            <w:pPr>
              <w:rPr>
                <w:ins w:id="498" w:author="Onozawa, Hisashi (Nokia - JP/Tokyo)" w:date="2021-07-23T15:58:00Z"/>
                <w:rFonts w:ascii="Arial" w:hAnsi="Arial" w:cs="Arial"/>
                <w:color w:val="000000"/>
                <w:sz w:val="16"/>
                <w:szCs w:val="16"/>
              </w:rPr>
            </w:pPr>
            <w:ins w:id="499" w:author="Onozawa, Hisashi (Nokia - JP/Tokyo)" w:date="2021-07-23T15:58:00Z">
              <w:r w:rsidRPr="005A0C69">
                <w:rPr>
                  <w:rFonts w:ascii="Arial" w:hAnsi="Arial" w:cs="Arial"/>
                  <w:color w:val="000000"/>
                  <w:sz w:val="16"/>
                  <w:szCs w:val="16"/>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199735B3" w14:textId="77777777" w:rsidR="00117AF1" w:rsidRPr="005A0C69" w:rsidRDefault="00117AF1" w:rsidP="004442A5">
            <w:pPr>
              <w:rPr>
                <w:ins w:id="500" w:author="Onozawa, Hisashi (Nokia - JP/Tokyo)" w:date="2021-07-23T15:58:00Z"/>
                <w:rFonts w:ascii="Arial" w:hAnsi="Arial" w:cs="Arial"/>
                <w:color w:val="000000"/>
                <w:sz w:val="16"/>
                <w:szCs w:val="16"/>
              </w:rPr>
            </w:pPr>
            <w:ins w:id="501" w:author="Onozawa, Hisashi (Nokia - JP/Tokyo)" w:date="2021-07-23T15:58:00Z">
              <w:r w:rsidRPr="005A0C69">
                <w:rPr>
                  <w:rFonts w:ascii="Arial" w:hAnsi="Arial" w:cs="Arial"/>
                  <w:color w:val="000000"/>
                  <w:sz w:val="16"/>
                  <w:szCs w:val="16"/>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58F3DB95" w14:textId="77777777" w:rsidR="00117AF1" w:rsidRPr="005A0C69" w:rsidRDefault="00117AF1" w:rsidP="004442A5">
            <w:pPr>
              <w:rPr>
                <w:ins w:id="502" w:author="Onozawa, Hisashi (Nokia - JP/Tokyo)" w:date="2021-07-23T15:58:00Z"/>
                <w:rFonts w:ascii="Arial" w:hAnsi="Arial" w:cs="Arial"/>
                <w:color w:val="000000"/>
                <w:sz w:val="16"/>
                <w:szCs w:val="16"/>
              </w:rPr>
            </w:pPr>
            <w:ins w:id="503" w:author="Onozawa, Hisashi (Nokia - JP/Tokyo)" w:date="2021-07-23T15:58:00Z">
              <w:r w:rsidRPr="005A0C69">
                <w:rPr>
                  <w:rFonts w:ascii="Arial" w:hAnsi="Arial" w:cs="Arial"/>
                  <w:color w:val="000000"/>
                  <w:sz w:val="16"/>
                  <w:szCs w:val="16"/>
                </w:rPr>
                <w:t>3*f2_high + f1_high</w:t>
              </w:r>
            </w:ins>
          </w:p>
        </w:tc>
      </w:tr>
      <w:tr w:rsidR="00117AF1" w:rsidRPr="00155888" w14:paraId="4CAFCB45" w14:textId="77777777" w:rsidTr="004442A5">
        <w:trPr>
          <w:trHeight w:val="300"/>
          <w:ins w:id="504"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14:paraId="777C48DB" w14:textId="77777777" w:rsidR="00117AF1" w:rsidRPr="00F61629" w:rsidRDefault="00117AF1" w:rsidP="004442A5">
            <w:pPr>
              <w:rPr>
                <w:ins w:id="505" w:author="Onozawa, Hisashi (Nokia - JP/Tokyo)" w:date="2021-07-23T15:58:00Z"/>
                <w:rFonts w:ascii="Arial" w:hAnsi="Arial" w:cs="Arial"/>
                <w:color w:val="000000"/>
                <w:sz w:val="16"/>
                <w:szCs w:val="16"/>
              </w:rPr>
            </w:pPr>
            <w:ins w:id="506" w:author="Onozawa, Hisashi (Nokia - JP/Tokyo)" w:date="2021-07-23T15:5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7603DF75" w14:textId="77777777" w:rsidR="00117AF1" w:rsidRPr="005A0C69" w:rsidRDefault="00117AF1" w:rsidP="004442A5">
            <w:pPr>
              <w:jc w:val="right"/>
              <w:rPr>
                <w:ins w:id="507" w:author="Onozawa, Hisashi (Nokia - JP/Tokyo)" w:date="2021-07-23T15:58:00Z"/>
                <w:rFonts w:ascii="Arial" w:hAnsi="Arial" w:cs="Arial"/>
                <w:color w:val="000000"/>
                <w:sz w:val="16"/>
                <w:szCs w:val="16"/>
              </w:rPr>
            </w:pPr>
            <w:ins w:id="508" w:author="Onozawa, Hisashi (Nokia - JP/Tokyo)" w:date="2021-07-23T15:58:00Z">
              <w:r w:rsidRPr="005A0C69">
                <w:rPr>
                  <w:rFonts w:ascii="Arial" w:hAnsi="Arial" w:cs="Arial"/>
                  <w:color w:val="000000"/>
                  <w:sz w:val="16"/>
                  <w:szCs w:val="16"/>
                </w:rPr>
                <w:t>7435</w:t>
              </w:r>
            </w:ins>
          </w:p>
        </w:tc>
        <w:tc>
          <w:tcPr>
            <w:tcW w:w="1985" w:type="dxa"/>
            <w:tcBorders>
              <w:top w:val="nil"/>
              <w:left w:val="nil"/>
              <w:bottom w:val="single" w:sz="4" w:space="0" w:color="auto"/>
              <w:right w:val="single" w:sz="4" w:space="0" w:color="auto"/>
            </w:tcBorders>
            <w:shd w:val="clear" w:color="auto" w:fill="auto"/>
            <w:noWrap/>
            <w:vAlign w:val="bottom"/>
            <w:hideMark/>
          </w:tcPr>
          <w:p w14:paraId="0DA08CE9" w14:textId="77777777" w:rsidR="00117AF1" w:rsidRPr="005A0C69" w:rsidRDefault="00117AF1" w:rsidP="004442A5">
            <w:pPr>
              <w:jc w:val="right"/>
              <w:rPr>
                <w:ins w:id="509" w:author="Onozawa, Hisashi (Nokia - JP/Tokyo)" w:date="2021-07-23T15:58:00Z"/>
                <w:rFonts w:ascii="Arial" w:hAnsi="Arial" w:cs="Arial"/>
                <w:color w:val="000000"/>
                <w:sz w:val="16"/>
                <w:szCs w:val="16"/>
              </w:rPr>
            </w:pPr>
            <w:ins w:id="510" w:author="Onozawa, Hisashi (Nokia - JP/Tokyo)" w:date="2021-07-23T15:58:00Z">
              <w:r w:rsidRPr="005A0C69">
                <w:rPr>
                  <w:rFonts w:ascii="Arial" w:hAnsi="Arial" w:cs="Arial"/>
                  <w:color w:val="000000"/>
                  <w:sz w:val="16"/>
                  <w:szCs w:val="16"/>
                </w:rPr>
                <w:t>7655</w:t>
              </w:r>
            </w:ins>
          </w:p>
        </w:tc>
        <w:tc>
          <w:tcPr>
            <w:tcW w:w="1843" w:type="dxa"/>
            <w:tcBorders>
              <w:top w:val="nil"/>
              <w:left w:val="nil"/>
              <w:bottom w:val="single" w:sz="4" w:space="0" w:color="auto"/>
              <w:right w:val="single" w:sz="4" w:space="0" w:color="auto"/>
            </w:tcBorders>
            <w:shd w:val="clear" w:color="auto" w:fill="auto"/>
            <w:noWrap/>
            <w:vAlign w:val="bottom"/>
            <w:hideMark/>
          </w:tcPr>
          <w:p w14:paraId="634A6E6E" w14:textId="77777777" w:rsidR="00117AF1" w:rsidRPr="005A0C69" w:rsidRDefault="00117AF1" w:rsidP="004442A5">
            <w:pPr>
              <w:jc w:val="right"/>
              <w:rPr>
                <w:ins w:id="511" w:author="Onozawa, Hisashi (Nokia - JP/Tokyo)" w:date="2021-07-23T15:58:00Z"/>
                <w:rFonts w:ascii="Arial" w:hAnsi="Arial" w:cs="Arial"/>
                <w:color w:val="000000"/>
                <w:sz w:val="16"/>
                <w:szCs w:val="16"/>
              </w:rPr>
            </w:pPr>
            <w:ins w:id="512" w:author="Onozawa, Hisashi (Nokia - JP/Tokyo)" w:date="2021-07-23T15:58:00Z">
              <w:r w:rsidRPr="005A0C69">
                <w:rPr>
                  <w:rFonts w:ascii="Arial" w:hAnsi="Arial" w:cs="Arial"/>
                  <w:color w:val="000000"/>
                  <w:sz w:val="16"/>
                  <w:szCs w:val="16"/>
                </w:rPr>
                <w:t>8625</w:t>
              </w:r>
            </w:ins>
          </w:p>
        </w:tc>
        <w:tc>
          <w:tcPr>
            <w:tcW w:w="1984" w:type="dxa"/>
            <w:tcBorders>
              <w:top w:val="nil"/>
              <w:left w:val="nil"/>
              <w:bottom w:val="single" w:sz="4" w:space="0" w:color="auto"/>
              <w:right w:val="single" w:sz="4" w:space="0" w:color="auto"/>
            </w:tcBorders>
            <w:shd w:val="clear" w:color="auto" w:fill="auto"/>
            <w:noWrap/>
            <w:vAlign w:val="bottom"/>
            <w:hideMark/>
          </w:tcPr>
          <w:p w14:paraId="397B5D1C" w14:textId="77777777" w:rsidR="00117AF1" w:rsidRPr="005A0C69" w:rsidRDefault="00117AF1" w:rsidP="004442A5">
            <w:pPr>
              <w:jc w:val="right"/>
              <w:rPr>
                <w:ins w:id="513" w:author="Onozawa, Hisashi (Nokia - JP/Tokyo)" w:date="2021-07-23T15:58:00Z"/>
                <w:rFonts w:ascii="Arial" w:hAnsi="Arial" w:cs="Arial"/>
                <w:color w:val="000000"/>
                <w:sz w:val="16"/>
                <w:szCs w:val="16"/>
              </w:rPr>
            </w:pPr>
            <w:ins w:id="514" w:author="Onozawa, Hisashi (Nokia - JP/Tokyo)" w:date="2021-07-23T15:58:00Z">
              <w:r w:rsidRPr="005A0C69">
                <w:rPr>
                  <w:rFonts w:ascii="Arial" w:hAnsi="Arial" w:cs="Arial"/>
                  <w:color w:val="000000"/>
                  <w:sz w:val="16"/>
                  <w:szCs w:val="16"/>
                </w:rPr>
                <w:t>8725</w:t>
              </w:r>
            </w:ins>
          </w:p>
        </w:tc>
      </w:tr>
      <w:tr w:rsidR="00117AF1" w:rsidRPr="00155888" w14:paraId="1416B176" w14:textId="77777777" w:rsidTr="004442A5">
        <w:trPr>
          <w:trHeight w:val="300"/>
          <w:ins w:id="515"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14:paraId="0F15F694" w14:textId="77777777" w:rsidR="00117AF1" w:rsidRPr="00F61629" w:rsidRDefault="00117AF1" w:rsidP="004442A5">
            <w:pPr>
              <w:rPr>
                <w:ins w:id="516" w:author="Onozawa, Hisashi (Nokia - JP/Tokyo)" w:date="2021-07-23T15:58:00Z"/>
                <w:rFonts w:ascii="Arial" w:hAnsi="Arial" w:cs="Arial"/>
                <w:color w:val="000000"/>
                <w:sz w:val="16"/>
                <w:szCs w:val="16"/>
              </w:rPr>
            </w:pPr>
            <w:ins w:id="517" w:author="Onozawa, Hisashi (Nokia - JP/Tokyo)" w:date="2021-07-23T15:58: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58A13D71" w14:textId="77777777" w:rsidR="00117AF1" w:rsidRPr="005A0C69" w:rsidRDefault="00117AF1" w:rsidP="004442A5">
            <w:pPr>
              <w:rPr>
                <w:ins w:id="518" w:author="Onozawa, Hisashi (Nokia - JP/Tokyo)" w:date="2021-07-23T15:58:00Z"/>
                <w:rFonts w:ascii="Arial" w:hAnsi="Arial" w:cs="Arial"/>
                <w:color w:val="000000"/>
                <w:sz w:val="16"/>
                <w:szCs w:val="16"/>
              </w:rPr>
            </w:pPr>
            <w:ins w:id="519" w:author="Onozawa, Hisashi (Nokia - JP/Tokyo)" w:date="2021-07-23T15:58:00Z">
              <w:r w:rsidRPr="005A0C69">
                <w:rPr>
                  <w:rFonts w:ascii="Arial" w:hAnsi="Arial" w:cs="Arial"/>
                  <w:color w:val="000000"/>
                  <w:sz w:val="16"/>
                  <w:szCs w:val="16"/>
                </w:rPr>
                <w:t>2*f1_low – 2*f2_high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3CBF024D" w14:textId="77777777" w:rsidR="00117AF1" w:rsidRPr="005A0C69" w:rsidRDefault="00117AF1" w:rsidP="004442A5">
            <w:pPr>
              <w:rPr>
                <w:ins w:id="520" w:author="Onozawa, Hisashi (Nokia - JP/Tokyo)" w:date="2021-07-23T15:58:00Z"/>
                <w:rFonts w:ascii="Arial" w:hAnsi="Arial" w:cs="Arial"/>
                <w:color w:val="000000"/>
                <w:sz w:val="16"/>
                <w:szCs w:val="16"/>
              </w:rPr>
            </w:pPr>
            <w:ins w:id="521" w:author="Onozawa, Hisashi (Nokia - JP/Tokyo)" w:date="2021-07-23T15:58:00Z">
              <w:r w:rsidRPr="005A0C69">
                <w:rPr>
                  <w:rFonts w:ascii="Arial" w:hAnsi="Arial" w:cs="Arial"/>
                  <w:color w:val="000000"/>
                  <w:sz w:val="16"/>
                  <w:szCs w:val="16"/>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06C80D2E" w14:textId="77777777" w:rsidR="00117AF1" w:rsidRPr="005A0C69" w:rsidRDefault="00117AF1" w:rsidP="004442A5">
            <w:pPr>
              <w:rPr>
                <w:ins w:id="522" w:author="Onozawa, Hisashi (Nokia - JP/Tokyo)" w:date="2021-07-23T15:58:00Z"/>
                <w:rFonts w:ascii="Arial" w:hAnsi="Arial" w:cs="Arial"/>
                <w:color w:val="000000"/>
                <w:sz w:val="16"/>
                <w:szCs w:val="16"/>
              </w:rPr>
            </w:pPr>
            <w:ins w:id="523" w:author="Onozawa, Hisashi (Nokia - JP/Tokyo)" w:date="2021-07-23T15:58:00Z">
              <w:r w:rsidRPr="005A0C69">
                <w:rPr>
                  <w:rFonts w:ascii="Arial" w:hAnsi="Arial" w:cs="Arial"/>
                  <w:color w:val="000000"/>
                  <w:sz w:val="16"/>
                  <w:szCs w:val="16"/>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43AE62F2" w14:textId="77777777" w:rsidR="00117AF1" w:rsidRPr="005A0C69" w:rsidRDefault="00117AF1" w:rsidP="004442A5">
            <w:pPr>
              <w:rPr>
                <w:ins w:id="524" w:author="Onozawa, Hisashi (Nokia - JP/Tokyo)" w:date="2021-07-23T15:58:00Z"/>
                <w:rFonts w:ascii="Arial" w:hAnsi="Arial" w:cs="Arial"/>
                <w:color w:val="000000"/>
                <w:sz w:val="16"/>
                <w:szCs w:val="16"/>
              </w:rPr>
            </w:pPr>
            <w:ins w:id="525" w:author="Onozawa, Hisashi (Nokia - JP/Tokyo)" w:date="2021-07-23T15:58:00Z">
              <w:r w:rsidRPr="005A0C69">
                <w:rPr>
                  <w:rFonts w:ascii="Arial" w:hAnsi="Arial" w:cs="Arial"/>
                  <w:color w:val="000000"/>
                  <w:sz w:val="16"/>
                  <w:szCs w:val="16"/>
                </w:rPr>
                <w:t>2*f1_high + 2*f2_high</w:t>
              </w:r>
            </w:ins>
          </w:p>
        </w:tc>
      </w:tr>
      <w:tr w:rsidR="00117AF1" w:rsidRPr="00155888" w14:paraId="77CDBD44" w14:textId="77777777" w:rsidTr="004442A5">
        <w:trPr>
          <w:trHeight w:val="300"/>
          <w:ins w:id="526"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14:paraId="45A2C3A6" w14:textId="77777777" w:rsidR="00117AF1" w:rsidRPr="00F61629" w:rsidRDefault="00117AF1" w:rsidP="004442A5">
            <w:pPr>
              <w:rPr>
                <w:ins w:id="527" w:author="Onozawa, Hisashi (Nokia - JP/Tokyo)" w:date="2021-07-23T15:58:00Z"/>
                <w:rFonts w:ascii="Arial" w:hAnsi="Arial" w:cs="Arial"/>
                <w:color w:val="000000"/>
                <w:sz w:val="16"/>
                <w:szCs w:val="16"/>
              </w:rPr>
            </w:pPr>
            <w:ins w:id="528" w:author="Onozawa, Hisashi (Nokia - JP/Tokyo)" w:date="2021-07-23T15:5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10389199" w14:textId="77777777" w:rsidR="00117AF1" w:rsidRPr="005A0C69" w:rsidRDefault="00117AF1" w:rsidP="004442A5">
            <w:pPr>
              <w:jc w:val="right"/>
              <w:rPr>
                <w:ins w:id="529" w:author="Onozawa, Hisashi (Nokia - JP/Tokyo)" w:date="2021-07-23T15:58:00Z"/>
                <w:rFonts w:ascii="Arial" w:hAnsi="Arial" w:cs="Arial"/>
                <w:color w:val="000000"/>
                <w:sz w:val="16"/>
                <w:szCs w:val="16"/>
              </w:rPr>
            </w:pPr>
            <w:ins w:id="530" w:author="Onozawa, Hisashi (Nokia - JP/Tokyo)" w:date="2021-07-23T15:58:00Z">
              <w:r w:rsidRPr="005A0C69">
                <w:rPr>
                  <w:rFonts w:ascii="Arial" w:hAnsi="Arial" w:cs="Arial"/>
                  <w:color w:val="000000"/>
                  <w:sz w:val="16"/>
                  <w:szCs w:val="16"/>
                </w:rPr>
                <w:t>1210</w:t>
              </w:r>
            </w:ins>
          </w:p>
        </w:tc>
        <w:tc>
          <w:tcPr>
            <w:tcW w:w="1985" w:type="dxa"/>
            <w:tcBorders>
              <w:top w:val="nil"/>
              <w:left w:val="nil"/>
              <w:bottom w:val="single" w:sz="4" w:space="0" w:color="auto"/>
              <w:right w:val="single" w:sz="4" w:space="0" w:color="auto"/>
            </w:tcBorders>
            <w:shd w:val="clear" w:color="auto" w:fill="auto"/>
            <w:noWrap/>
            <w:vAlign w:val="bottom"/>
            <w:hideMark/>
          </w:tcPr>
          <w:p w14:paraId="65364956" w14:textId="77777777" w:rsidR="00117AF1" w:rsidRPr="005A0C69" w:rsidRDefault="00117AF1" w:rsidP="004442A5">
            <w:pPr>
              <w:jc w:val="right"/>
              <w:rPr>
                <w:ins w:id="531" w:author="Onozawa, Hisashi (Nokia - JP/Tokyo)" w:date="2021-07-23T15:58:00Z"/>
                <w:rFonts w:ascii="Arial" w:hAnsi="Arial" w:cs="Arial"/>
                <w:color w:val="000000"/>
                <w:sz w:val="16"/>
                <w:szCs w:val="16"/>
              </w:rPr>
            </w:pPr>
            <w:ins w:id="532" w:author="Onozawa, Hisashi (Nokia - JP/Tokyo)" w:date="2021-07-23T15:58:00Z">
              <w:r w:rsidRPr="005A0C69">
                <w:rPr>
                  <w:rFonts w:ascii="Arial" w:hAnsi="Arial" w:cs="Arial"/>
                  <w:color w:val="000000"/>
                  <w:sz w:val="16"/>
                  <w:szCs w:val="16"/>
                </w:rPr>
                <w:t>1050</w:t>
              </w:r>
            </w:ins>
          </w:p>
        </w:tc>
        <w:tc>
          <w:tcPr>
            <w:tcW w:w="1843" w:type="dxa"/>
            <w:tcBorders>
              <w:top w:val="nil"/>
              <w:left w:val="nil"/>
              <w:bottom w:val="single" w:sz="4" w:space="0" w:color="auto"/>
              <w:right w:val="single" w:sz="4" w:space="0" w:color="auto"/>
            </w:tcBorders>
            <w:shd w:val="clear" w:color="auto" w:fill="auto"/>
            <w:noWrap/>
            <w:vAlign w:val="bottom"/>
            <w:hideMark/>
          </w:tcPr>
          <w:p w14:paraId="6EA84F44" w14:textId="77777777" w:rsidR="00117AF1" w:rsidRPr="005A0C69" w:rsidRDefault="00117AF1" w:rsidP="004442A5">
            <w:pPr>
              <w:jc w:val="right"/>
              <w:rPr>
                <w:ins w:id="533" w:author="Onozawa, Hisashi (Nokia - JP/Tokyo)" w:date="2021-07-23T15:58:00Z"/>
                <w:rFonts w:ascii="Arial" w:hAnsi="Arial" w:cs="Arial"/>
                <w:color w:val="000000"/>
                <w:sz w:val="16"/>
                <w:szCs w:val="16"/>
              </w:rPr>
            </w:pPr>
            <w:ins w:id="534" w:author="Onozawa, Hisashi (Nokia - JP/Tokyo)" w:date="2021-07-23T15:58:00Z">
              <w:r w:rsidRPr="005A0C69">
                <w:rPr>
                  <w:rFonts w:ascii="Arial" w:hAnsi="Arial" w:cs="Arial"/>
                  <w:color w:val="000000"/>
                  <w:sz w:val="16"/>
                  <w:szCs w:val="16"/>
                </w:rPr>
                <w:t>8030</w:t>
              </w:r>
            </w:ins>
          </w:p>
        </w:tc>
        <w:tc>
          <w:tcPr>
            <w:tcW w:w="1984" w:type="dxa"/>
            <w:tcBorders>
              <w:top w:val="nil"/>
              <w:left w:val="nil"/>
              <w:bottom w:val="single" w:sz="4" w:space="0" w:color="auto"/>
              <w:right w:val="single" w:sz="4" w:space="0" w:color="auto"/>
            </w:tcBorders>
            <w:shd w:val="clear" w:color="auto" w:fill="auto"/>
            <w:noWrap/>
            <w:vAlign w:val="bottom"/>
            <w:hideMark/>
          </w:tcPr>
          <w:p w14:paraId="49F5DA8A" w14:textId="77777777" w:rsidR="00117AF1" w:rsidRPr="005A0C69" w:rsidRDefault="00117AF1" w:rsidP="004442A5">
            <w:pPr>
              <w:jc w:val="right"/>
              <w:rPr>
                <w:ins w:id="535" w:author="Onozawa, Hisashi (Nokia - JP/Tokyo)" w:date="2021-07-23T15:58:00Z"/>
                <w:rFonts w:ascii="Arial" w:hAnsi="Arial" w:cs="Arial"/>
                <w:color w:val="000000"/>
                <w:sz w:val="16"/>
                <w:szCs w:val="16"/>
              </w:rPr>
            </w:pPr>
            <w:ins w:id="536" w:author="Onozawa, Hisashi (Nokia - JP/Tokyo)" w:date="2021-07-23T15:58:00Z">
              <w:r w:rsidRPr="005A0C69">
                <w:rPr>
                  <w:rFonts w:ascii="Arial" w:hAnsi="Arial" w:cs="Arial"/>
                  <w:color w:val="000000"/>
                  <w:sz w:val="16"/>
                  <w:szCs w:val="16"/>
                </w:rPr>
                <w:t>8190</w:t>
              </w:r>
            </w:ins>
          </w:p>
        </w:tc>
      </w:tr>
      <w:tr w:rsidR="00117AF1" w:rsidRPr="00155888" w14:paraId="453716F7" w14:textId="77777777" w:rsidTr="004442A5">
        <w:trPr>
          <w:trHeight w:val="300"/>
          <w:ins w:id="537"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14:paraId="2AE2D171" w14:textId="77777777" w:rsidR="00117AF1" w:rsidRPr="00F61629" w:rsidRDefault="00117AF1" w:rsidP="004442A5">
            <w:pPr>
              <w:rPr>
                <w:ins w:id="538" w:author="Onozawa, Hisashi (Nokia - JP/Tokyo)" w:date="2021-07-23T15:58:00Z"/>
                <w:rFonts w:ascii="Arial" w:hAnsi="Arial" w:cs="Arial"/>
                <w:color w:val="000000"/>
                <w:sz w:val="16"/>
                <w:szCs w:val="16"/>
              </w:rPr>
            </w:pPr>
            <w:ins w:id="539" w:author="Onozawa, Hisashi (Nokia - JP/Tokyo)" w:date="2021-07-23T15:58: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5A8999B7" w14:textId="77777777" w:rsidR="00117AF1" w:rsidRPr="005A0C69" w:rsidRDefault="00117AF1" w:rsidP="004442A5">
            <w:pPr>
              <w:rPr>
                <w:ins w:id="540" w:author="Onozawa, Hisashi (Nokia - JP/Tokyo)" w:date="2021-07-23T15:58:00Z"/>
                <w:rFonts w:ascii="Arial" w:hAnsi="Arial" w:cs="Arial"/>
                <w:color w:val="000000"/>
                <w:sz w:val="16"/>
                <w:szCs w:val="16"/>
              </w:rPr>
            </w:pPr>
            <w:ins w:id="541" w:author="Onozawa, Hisashi (Nokia - JP/Tokyo)" w:date="2021-07-23T15:58:00Z">
              <w:r w:rsidRPr="005A0C69">
                <w:rPr>
                  <w:rFonts w:ascii="Arial" w:hAnsi="Arial" w:cs="Arial"/>
                  <w:color w:val="000000"/>
                  <w:sz w:val="16"/>
                  <w:szCs w:val="16"/>
                </w:rPr>
                <w:t>f1_low – 4*f2_high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6BDAEE20" w14:textId="77777777" w:rsidR="00117AF1" w:rsidRPr="005A0C69" w:rsidRDefault="00117AF1" w:rsidP="004442A5">
            <w:pPr>
              <w:rPr>
                <w:ins w:id="542" w:author="Onozawa, Hisashi (Nokia - JP/Tokyo)" w:date="2021-07-23T15:58:00Z"/>
                <w:rFonts w:ascii="Arial" w:hAnsi="Arial" w:cs="Arial"/>
                <w:color w:val="000000"/>
                <w:sz w:val="16"/>
                <w:szCs w:val="16"/>
              </w:rPr>
            </w:pPr>
            <w:ins w:id="543" w:author="Onozawa, Hisashi (Nokia - JP/Tokyo)" w:date="2021-07-23T15:58:00Z">
              <w:r w:rsidRPr="005A0C69">
                <w:rPr>
                  <w:rFonts w:ascii="Arial" w:hAnsi="Arial" w:cs="Arial"/>
                  <w:color w:val="000000"/>
                  <w:sz w:val="16"/>
                  <w:szCs w:val="16"/>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48EE2A00" w14:textId="77777777" w:rsidR="00117AF1" w:rsidRPr="005A0C69" w:rsidRDefault="00117AF1" w:rsidP="004442A5">
            <w:pPr>
              <w:rPr>
                <w:ins w:id="544" w:author="Onozawa, Hisashi (Nokia - JP/Tokyo)" w:date="2021-07-23T15:58:00Z"/>
                <w:rFonts w:ascii="Arial" w:hAnsi="Arial" w:cs="Arial"/>
                <w:color w:val="000000"/>
                <w:sz w:val="16"/>
                <w:szCs w:val="16"/>
              </w:rPr>
            </w:pPr>
            <w:ins w:id="545" w:author="Onozawa, Hisashi (Nokia - JP/Tokyo)" w:date="2021-07-23T15:58:00Z">
              <w:r w:rsidRPr="005A0C69">
                <w:rPr>
                  <w:rFonts w:ascii="Arial" w:hAnsi="Arial" w:cs="Arial"/>
                  <w:color w:val="000000"/>
                  <w:sz w:val="16"/>
                  <w:szCs w:val="16"/>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73CE1CE3" w14:textId="77777777" w:rsidR="00117AF1" w:rsidRPr="005A0C69" w:rsidRDefault="00117AF1" w:rsidP="004442A5">
            <w:pPr>
              <w:rPr>
                <w:ins w:id="546" w:author="Onozawa, Hisashi (Nokia - JP/Tokyo)" w:date="2021-07-23T15:58:00Z"/>
                <w:rFonts w:ascii="Arial" w:hAnsi="Arial" w:cs="Arial"/>
                <w:color w:val="000000"/>
                <w:sz w:val="16"/>
                <w:szCs w:val="16"/>
              </w:rPr>
            </w:pPr>
            <w:ins w:id="547" w:author="Onozawa, Hisashi (Nokia - JP/Tokyo)" w:date="2021-07-23T15:58:00Z">
              <w:r w:rsidRPr="005A0C69">
                <w:rPr>
                  <w:rFonts w:ascii="Arial" w:hAnsi="Arial" w:cs="Arial"/>
                  <w:color w:val="000000"/>
                  <w:sz w:val="16"/>
                  <w:szCs w:val="16"/>
                </w:rPr>
                <w:t>f2_high – 4*f1_low</w:t>
              </w:r>
            </w:ins>
          </w:p>
        </w:tc>
      </w:tr>
      <w:tr w:rsidR="00117AF1" w:rsidRPr="00155888" w14:paraId="7063E45E" w14:textId="77777777" w:rsidTr="004442A5">
        <w:trPr>
          <w:trHeight w:val="300"/>
          <w:ins w:id="548"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14:paraId="6D78EE26" w14:textId="77777777" w:rsidR="00117AF1" w:rsidRPr="00F61629" w:rsidRDefault="00117AF1" w:rsidP="004442A5">
            <w:pPr>
              <w:rPr>
                <w:ins w:id="549" w:author="Onozawa, Hisashi (Nokia - JP/Tokyo)" w:date="2021-07-23T15:58:00Z"/>
                <w:rFonts w:ascii="Arial" w:hAnsi="Arial" w:cs="Arial"/>
                <w:color w:val="000000"/>
                <w:sz w:val="16"/>
                <w:szCs w:val="16"/>
              </w:rPr>
            </w:pPr>
            <w:ins w:id="550" w:author="Onozawa, Hisashi (Nokia - JP/Tokyo)" w:date="2021-07-23T15:5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535521A3" w14:textId="77777777" w:rsidR="00117AF1" w:rsidRPr="005A0C69" w:rsidRDefault="00117AF1" w:rsidP="004442A5">
            <w:pPr>
              <w:jc w:val="right"/>
              <w:rPr>
                <w:ins w:id="551" w:author="Onozawa, Hisashi (Nokia - JP/Tokyo)" w:date="2021-07-23T15:58:00Z"/>
                <w:rFonts w:ascii="Arial" w:hAnsi="Arial" w:cs="Arial"/>
                <w:color w:val="000000"/>
                <w:sz w:val="16"/>
                <w:szCs w:val="16"/>
              </w:rPr>
            </w:pPr>
            <w:ins w:id="552" w:author="Onozawa, Hisashi (Nokia - JP/Tokyo)" w:date="2021-07-23T15:58:00Z">
              <w:r w:rsidRPr="005A0C69">
                <w:rPr>
                  <w:rFonts w:ascii="Arial" w:hAnsi="Arial" w:cs="Arial"/>
                  <w:color w:val="000000"/>
                  <w:sz w:val="16"/>
                  <w:szCs w:val="16"/>
                </w:rPr>
                <w:t>7550</w:t>
              </w:r>
            </w:ins>
          </w:p>
        </w:tc>
        <w:tc>
          <w:tcPr>
            <w:tcW w:w="1985" w:type="dxa"/>
            <w:tcBorders>
              <w:top w:val="nil"/>
              <w:left w:val="nil"/>
              <w:bottom w:val="single" w:sz="4" w:space="0" w:color="auto"/>
              <w:right w:val="single" w:sz="4" w:space="0" w:color="auto"/>
            </w:tcBorders>
            <w:shd w:val="clear" w:color="auto" w:fill="auto"/>
            <w:noWrap/>
            <w:vAlign w:val="bottom"/>
            <w:hideMark/>
          </w:tcPr>
          <w:p w14:paraId="03F8518C" w14:textId="77777777" w:rsidR="00117AF1" w:rsidRPr="005A0C69" w:rsidRDefault="00117AF1" w:rsidP="004442A5">
            <w:pPr>
              <w:jc w:val="right"/>
              <w:rPr>
                <w:ins w:id="553" w:author="Onozawa, Hisashi (Nokia - JP/Tokyo)" w:date="2021-07-23T15:58:00Z"/>
                <w:rFonts w:ascii="Arial" w:hAnsi="Arial" w:cs="Arial"/>
                <w:color w:val="000000"/>
                <w:sz w:val="16"/>
                <w:szCs w:val="16"/>
              </w:rPr>
            </w:pPr>
            <w:ins w:id="554" w:author="Onozawa, Hisashi (Nokia - JP/Tokyo)" w:date="2021-07-23T15:58:00Z">
              <w:r w:rsidRPr="005A0C69">
                <w:rPr>
                  <w:rFonts w:ascii="Arial" w:hAnsi="Arial" w:cs="Arial"/>
                  <w:color w:val="000000"/>
                  <w:sz w:val="16"/>
                  <w:szCs w:val="16"/>
                </w:rPr>
                <w:t>7440</w:t>
              </w:r>
            </w:ins>
          </w:p>
        </w:tc>
        <w:tc>
          <w:tcPr>
            <w:tcW w:w="1843" w:type="dxa"/>
            <w:tcBorders>
              <w:top w:val="nil"/>
              <w:left w:val="nil"/>
              <w:bottom w:val="single" w:sz="4" w:space="0" w:color="auto"/>
              <w:right w:val="single" w:sz="4" w:space="0" w:color="auto"/>
            </w:tcBorders>
            <w:shd w:val="clear" w:color="auto" w:fill="auto"/>
            <w:noWrap/>
            <w:vAlign w:val="bottom"/>
            <w:hideMark/>
          </w:tcPr>
          <w:p w14:paraId="685D077A" w14:textId="77777777" w:rsidR="00117AF1" w:rsidRPr="005A0C69" w:rsidRDefault="00117AF1" w:rsidP="004442A5">
            <w:pPr>
              <w:jc w:val="right"/>
              <w:rPr>
                <w:ins w:id="555" w:author="Onozawa, Hisashi (Nokia - JP/Tokyo)" w:date="2021-07-23T15:58:00Z"/>
                <w:rFonts w:ascii="Arial" w:hAnsi="Arial" w:cs="Arial"/>
                <w:color w:val="000000"/>
                <w:sz w:val="16"/>
                <w:szCs w:val="16"/>
              </w:rPr>
            </w:pPr>
            <w:ins w:id="556" w:author="Onozawa, Hisashi (Nokia - JP/Tokyo)" w:date="2021-07-23T15:58:00Z">
              <w:r w:rsidRPr="005A0C69">
                <w:rPr>
                  <w:rFonts w:ascii="Arial" w:hAnsi="Arial" w:cs="Arial"/>
                  <w:color w:val="000000"/>
                  <w:sz w:val="16"/>
                  <w:szCs w:val="16"/>
                </w:rPr>
                <w:t>4815</w:t>
              </w:r>
            </w:ins>
          </w:p>
        </w:tc>
        <w:tc>
          <w:tcPr>
            <w:tcW w:w="1984" w:type="dxa"/>
            <w:tcBorders>
              <w:top w:val="nil"/>
              <w:left w:val="nil"/>
              <w:bottom w:val="single" w:sz="4" w:space="0" w:color="auto"/>
              <w:right w:val="single" w:sz="4" w:space="0" w:color="auto"/>
            </w:tcBorders>
            <w:shd w:val="clear" w:color="auto" w:fill="auto"/>
            <w:noWrap/>
            <w:vAlign w:val="bottom"/>
            <w:hideMark/>
          </w:tcPr>
          <w:p w14:paraId="53F4C62F" w14:textId="77777777" w:rsidR="00117AF1" w:rsidRPr="005A0C69" w:rsidRDefault="00117AF1" w:rsidP="004442A5">
            <w:pPr>
              <w:jc w:val="right"/>
              <w:rPr>
                <w:ins w:id="557" w:author="Onozawa, Hisashi (Nokia - JP/Tokyo)" w:date="2021-07-23T15:58:00Z"/>
                <w:rFonts w:ascii="Arial" w:hAnsi="Arial" w:cs="Arial"/>
                <w:color w:val="000000"/>
                <w:sz w:val="16"/>
                <w:szCs w:val="16"/>
              </w:rPr>
            </w:pPr>
            <w:ins w:id="558" w:author="Onozawa, Hisashi (Nokia - JP/Tokyo)" w:date="2021-07-23T15:58:00Z">
              <w:r w:rsidRPr="005A0C69">
                <w:rPr>
                  <w:rFonts w:ascii="Arial" w:hAnsi="Arial" w:cs="Arial"/>
                  <w:color w:val="000000"/>
                  <w:sz w:val="16"/>
                  <w:szCs w:val="16"/>
                </w:rPr>
                <w:t>4525</w:t>
              </w:r>
            </w:ins>
          </w:p>
        </w:tc>
      </w:tr>
      <w:tr w:rsidR="00117AF1" w:rsidRPr="00155888" w14:paraId="59067C74" w14:textId="77777777" w:rsidTr="004442A5">
        <w:trPr>
          <w:trHeight w:val="300"/>
          <w:ins w:id="559"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14:paraId="433CEE8C" w14:textId="77777777" w:rsidR="00117AF1" w:rsidRPr="00F61629" w:rsidRDefault="00117AF1" w:rsidP="004442A5">
            <w:pPr>
              <w:rPr>
                <w:ins w:id="560" w:author="Onozawa, Hisashi (Nokia - JP/Tokyo)" w:date="2021-07-23T15:58:00Z"/>
                <w:rFonts w:ascii="Arial" w:hAnsi="Arial" w:cs="Arial"/>
                <w:color w:val="000000"/>
                <w:sz w:val="16"/>
                <w:szCs w:val="16"/>
              </w:rPr>
            </w:pPr>
            <w:ins w:id="561" w:author="Onozawa, Hisashi (Nokia - JP/Tokyo)" w:date="2021-07-23T15:58: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13984934" w14:textId="77777777" w:rsidR="00117AF1" w:rsidRPr="005A0C69" w:rsidRDefault="00117AF1" w:rsidP="004442A5">
            <w:pPr>
              <w:rPr>
                <w:ins w:id="562" w:author="Onozawa, Hisashi (Nokia - JP/Tokyo)" w:date="2021-07-23T15:58:00Z"/>
                <w:rFonts w:ascii="Arial" w:hAnsi="Arial" w:cs="Arial"/>
                <w:color w:val="000000"/>
                <w:sz w:val="16"/>
                <w:szCs w:val="16"/>
              </w:rPr>
            </w:pPr>
            <w:ins w:id="563" w:author="Onozawa, Hisashi (Nokia - JP/Tokyo)" w:date="2021-07-23T15:58:00Z">
              <w:r w:rsidRPr="005A0C69">
                <w:rPr>
                  <w:rFonts w:ascii="Arial" w:hAnsi="Arial" w:cs="Arial"/>
                  <w:color w:val="000000"/>
                  <w:sz w:val="16"/>
                  <w:szCs w:val="16"/>
                </w:rPr>
                <w:t>f1_low + 4*f2_low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543D0949" w14:textId="77777777" w:rsidR="00117AF1" w:rsidRPr="005A0C69" w:rsidRDefault="00117AF1" w:rsidP="004442A5">
            <w:pPr>
              <w:rPr>
                <w:ins w:id="564" w:author="Onozawa, Hisashi (Nokia - JP/Tokyo)" w:date="2021-07-23T15:58:00Z"/>
                <w:rFonts w:ascii="Arial" w:hAnsi="Arial" w:cs="Arial"/>
                <w:color w:val="000000"/>
                <w:sz w:val="16"/>
                <w:szCs w:val="16"/>
              </w:rPr>
            </w:pPr>
            <w:ins w:id="565" w:author="Onozawa, Hisashi (Nokia - JP/Tokyo)" w:date="2021-07-23T15:58:00Z">
              <w:r w:rsidRPr="005A0C69">
                <w:rPr>
                  <w:rFonts w:ascii="Arial" w:hAnsi="Arial" w:cs="Arial"/>
                  <w:color w:val="000000"/>
                  <w:sz w:val="16"/>
                  <w:szCs w:val="16"/>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449A149B" w14:textId="77777777" w:rsidR="00117AF1" w:rsidRPr="005A0C69" w:rsidRDefault="00117AF1" w:rsidP="004442A5">
            <w:pPr>
              <w:rPr>
                <w:ins w:id="566" w:author="Onozawa, Hisashi (Nokia - JP/Tokyo)" w:date="2021-07-23T15:58:00Z"/>
                <w:rFonts w:ascii="Arial" w:hAnsi="Arial" w:cs="Arial"/>
                <w:color w:val="000000"/>
                <w:sz w:val="16"/>
                <w:szCs w:val="16"/>
              </w:rPr>
            </w:pPr>
            <w:ins w:id="567" w:author="Onozawa, Hisashi (Nokia - JP/Tokyo)" w:date="2021-07-23T15:58:00Z">
              <w:r w:rsidRPr="005A0C69">
                <w:rPr>
                  <w:rFonts w:ascii="Arial" w:hAnsi="Arial" w:cs="Arial"/>
                  <w:color w:val="000000"/>
                  <w:sz w:val="16"/>
                  <w:szCs w:val="16"/>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6615450A" w14:textId="77777777" w:rsidR="00117AF1" w:rsidRPr="005A0C69" w:rsidRDefault="00117AF1" w:rsidP="004442A5">
            <w:pPr>
              <w:rPr>
                <w:ins w:id="568" w:author="Onozawa, Hisashi (Nokia - JP/Tokyo)" w:date="2021-07-23T15:58:00Z"/>
                <w:rFonts w:ascii="Arial" w:hAnsi="Arial" w:cs="Arial"/>
                <w:color w:val="000000"/>
                <w:sz w:val="16"/>
                <w:szCs w:val="16"/>
              </w:rPr>
            </w:pPr>
            <w:ins w:id="569" w:author="Onozawa, Hisashi (Nokia - JP/Tokyo)" w:date="2021-07-23T15:58:00Z">
              <w:r w:rsidRPr="005A0C69">
                <w:rPr>
                  <w:rFonts w:ascii="Arial" w:hAnsi="Arial" w:cs="Arial"/>
                  <w:color w:val="000000"/>
                  <w:sz w:val="16"/>
                  <w:szCs w:val="16"/>
                </w:rPr>
                <w:t>f2_high + 4*f1_high</w:t>
              </w:r>
            </w:ins>
          </w:p>
        </w:tc>
      </w:tr>
      <w:tr w:rsidR="00117AF1" w:rsidRPr="00155888" w14:paraId="3446E348" w14:textId="77777777" w:rsidTr="004442A5">
        <w:trPr>
          <w:trHeight w:val="300"/>
          <w:ins w:id="570"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14:paraId="68E15697" w14:textId="77777777" w:rsidR="00117AF1" w:rsidRPr="00F61629" w:rsidRDefault="00117AF1" w:rsidP="004442A5">
            <w:pPr>
              <w:rPr>
                <w:ins w:id="571" w:author="Onozawa, Hisashi (Nokia - JP/Tokyo)" w:date="2021-07-23T15:58:00Z"/>
                <w:rFonts w:ascii="Arial" w:hAnsi="Arial" w:cs="Arial"/>
                <w:color w:val="000000"/>
                <w:sz w:val="16"/>
                <w:szCs w:val="16"/>
              </w:rPr>
            </w:pPr>
            <w:ins w:id="572" w:author="Onozawa, Hisashi (Nokia - JP/Tokyo)" w:date="2021-07-23T15:5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27C3C0A4" w14:textId="77777777" w:rsidR="00117AF1" w:rsidRPr="005A0C69" w:rsidRDefault="00117AF1" w:rsidP="004442A5">
            <w:pPr>
              <w:jc w:val="right"/>
              <w:rPr>
                <w:ins w:id="573" w:author="Onozawa, Hisashi (Nokia - JP/Tokyo)" w:date="2021-07-23T15:58:00Z"/>
                <w:rFonts w:ascii="Arial" w:hAnsi="Arial" w:cs="Arial"/>
                <w:color w:val="000000"/>
                <w:sz w:val="16"/>
                <w:szCs w:val="16"/>
              </w:rPr>
            </w:pPr>
            <w:ins w:id="574" w:author="Onozawa, Hisashi (Nokia - JP/Tokyo)" w:date="2021-07-23T15:58:00Z">
              <w:r w:rsidRPr="005A0C69">
                <w:rPr>
                  <w:rFonts w:ascii="Arial" w:hAnsi="Arial" w:cs="Arial"/>
                  <w:color w:val="000000"/>
                  <w:sz w:val="16"/>
                  <w:szCs w:val="16"/>
                </w:rPr>
                <w:t>10930</w:t>
              </w:r>
            </w:ins>
          </w:p>
        </w:tc>
        <w:tc>
          <w:tcPr>
            <w:tcW w:w="1985" w:type="dxa"/>
            <w:tcBorders>
              <w:top w:val="nil"/>
              <w:left w:val="nil"/>
              <w:bottom w:val="single" w:sz="4" w:space="0" w:color="auto"/>
              <w:right w:val="single" w:sz="4" w:space="0" w:color="auto"/>
            </w:tcBorders>
            <w:shd w:val="clear" w:color="auto" w:fill="auto"/>
            <w:noWrap/>
            <w:vAlign w:val="bottom"/>
            <w:hideMark/>
          </w:tcPr>
          <w:p w14:paraId="1BC208A1" w14:textId="77777777" w:rsidR="00117AF1" w:rsidRPr="005A0C69" w:rsidRDefault="00117AF1" w:rsidP="004442A5">
            <w:pPr>
              <w:jc w:val="right"/>
              <w:rPr>
                <w:ins w:id="575" w:author="Onozawa, Hisashi (Nokia - JP/Tokyo)" w:date="2021-07-23T15:58:00Z"/>
                <w:rFonts w:ascii="Arial" w:hAnsi="Arial" w:cs="Arial"/>
                <w:color w:val="000000"/>
                <w:sz w:val="16"/>
                <w:szCs w:val="16"/>
              </w:rPr>
            </w:pPr>
            <w:ins w:id="576" w:author="Onozawa, Hisashi (Nokia - JP/Tokyo)" w:date="2021-07-23T15:58:00Z">
              <w:r w:rsidRPr="005A0C69">
                <w:rPr>
                  <w:rFonts w:ascii="Arial" w:hAnsi="Arial" w:cs="Arial"/>
                  <w:color w:val="000000"/>
                  <w:sz w:val="16"/>
                  <w:szCs w:val="16"/>
                </w:rPr>
                <w:t>11040</w:t>
              </w:r>
            </w:ins>
          </w:p>
        </w:tc>
        <w:tc>
          <w:tcPr>
            <w:tcW w:w="1843" w:type="dxa"/>
            <w:tcBorders>
              <w:top w:val="nil"/>
              <w:left w:val="nil"/>
              <w:bottom w:val="single" w:sz="4" w:space="0" w:color="auto"/>
              <w:right w:val="single" w:sz="4" w:space="0" w:color="auto"/>
            </w:tcBorders>
            <w:shd w:val="clear" w:color="auto" w:fill="auto"/>
            <w:noWrap/>
            <w:vAlign w:val="bottom"/>
            <w:hideMark/>
          </w:tcPr>
          <w:p w14:paraId="7DD1D30A" w14:textId="77777777" w:rsidR="00117AF1" w:rsidRPr="005A0C69" w:rsidRDefault="00117AF1" w:rsidP="004442A5">
            <w:pPr>
              <w:jc w:val="right"/>
              <w:rPr>
                <w:ins w:id="577" w:author="Onozawa, Hisashi (Nokia - JP/Tokyo)" w:date="2021-07-23T15:58:00Z"/>
                <w:rFonts w:ascii="Arial" w:hAnsi="Arial" w:cs="Arial"/>
                <w:color w:val="000000"/>
                <w:sz w:val="16"/>
                <w:szCs w:val="16"/>
              </w:rPr>
            </w:pPr>
            <w:ins w:id="578" w:author="Onozawa, Hisashi (Nokia - JP/Tokyo)" w:date="2021-07-23T15:58:00Z">
              <w:r w:rsidRPr="005A0C69">
                <w:rPr>
                  <w:rFonts w:ascii="Arial" w:hAnsi="Arial" w:cs="Arial"/>
                  <w:color w:val="000000"/>
                  <w:sz w:val="16"/>
                  <w:szCs w:val="16"/>
                </w:rPr>
                <w:t>9145</w:t>
              </w:r>
            </w:ins>
          </w:p>
        </w:tc>
        <w:tc>
          <w:tcPr>
            <w:tcW w:w="1984" w:type="dxa"/>
            <w:tcBorders>
              <w:top w:val="nil"/>
              <w:left w:val="nil"/>
              <w:bottom w:val="single" w:sz="4" w:space="0" w:color="auto"/>
              <w:right w:val="single" w:sz="4" w:space="0" w:color="auto"/>
            </w:tcBorders>
            <w:shd w:val="clear" w:color="auto" w:fill="auto"/>
            <w:noWrap/>
            <w:vAlign w:val="bottom"/>
            <w:hideMark/>
          </w:tcPr>
          <w:p w14:paraId="759A1C91" w14:textId="77777777" w:rsidR="00117AF1" w:rsidRPr="005A0C69" w:rsidRDefault="00117AF1" w:rsidP="004442A5">
            <w:pPr>
              <w:jc w:val="right"/>
              <w:rPr>
                <w:ins w:id="579" w:author="Onozawa, Hisashi (Nokia - JP/Tokyo)" w:date="2021-07-23T15:58:00Z"/>
                <w:rFonts w:ascii="Arial" w:hAnsi="Arial" w:cs="Arial"/>
                <w:color w:val="000000"/>
                <w:sz w:val="16"/>
                <w:szCs w:val="16"/>
              </w:rPr>
            </w:pPr>
            <w:ins w:id="580" w:author="Onozawa, Hisashi (Nokia - JP/Tokyo)" w:date="2021-07-23T15:58:00Z">
              <w:r w:rsidRPr="005A0C69">
                <w:rPr>
                  <w:rFonts w:ascii="Arial" w:hAnsi="Arial" w:cs="Arial"/>
                  <w:color w:val="000000"/>
                  <w:sz w:val="16"/>
                  <w:szCs w:val="16"/>
                </w:rPr>
                <w:t>9435</w:t>
              </w:r>
            </w:ins>
          </w:p>
        </w:tc>
      </w:tr>
      <w:tr w:rsidR="00117AF1" w:rsidRPr="00155888" w14:paraId="55BD9FC9" w14:textId="77777777" w:rsidTr="004442A5">
        <w:trPr>
          <w:trHeight w:val="300"/>
          <w:ins w:id="581"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14:paraId="1E8A1DB2" w14:textId="77777777" w:rsidR="00117AF1" w:rsidRPr="00F61629" w:rsidRDefault="00117AF1" w:rsidP="004442A5">
            <w:pPr>
              <w:rPr>
                <w:ins w:id="582" w:author="Onozawa, Hisashi (Nokia - JP/Tokyo)" w:date="2021-07-23T15:58:00Z"/>
                <w:rFonts w:ascii="Arial" w:hAnsi="Arial" w:cs="Arial"/>
                <w:color w:val="000000"/>
                <w:sz w:val="16"/>
                <w:szCs w:val="16"/>
              </w:rPr>
            </w:pPr>
            <w:ins w:id="583" w:author="Onozawa, Hisashi (Nokia - JP/Tokyo)" w:date="2021-07-23T15:58: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33A1F5A7" w14:textId="77777777" w:rsidR="00117AF1" w:rsidRPr="005A0C69" w:rsidRDefault="00117AF1" w:rsidP="004442A5">
            <w:pPr>
              <w:rPr>
                <w:ins w:id="584" w:author="Onozawa, Hisashi (Nokia - JP/Tokyo)" w:date="2021-07-23T15:58:00Z"/>
                <w:rFonts w:ascii="Arial" w:hAnsi="Arial" w:cs="Arial"/>
                <w:color w:val="000000"/>
                <w:sz w:val="16"/>
                <w:szCs w:val="16"/>
              </w:rPr>
            </w:pPr>
            <w:ins w:id="585" w:author="Onozawa, Hisashi (Nokia - JP/Tokyo)" w:date="2021-07-23T15:58:00Z">
              <w:r w:rsidRPr="005A0C69">
                <w:rPr>
                  <w:rFonts w:ascii="Arial" w:hAnsi="Arial" w:cs="Arial"/>
                  <w:color w:val="000000"/>
                  <w:sz w:val="16"/>
                  <w:szCs w:val="16"/>
                </w:rPr>
                <w:t>2*f1_low – 3*f2_high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6759E627" w14:textId="77777777" w:rsidR="00117AF1" w:rsidRPr="005A0C69" w:rsidRDefault="00117AF1" w:rsidP="004442A5">
            <w:pPr>
              <w:rPr>
                <w:ins w:id="586" w:author="Onozawa, Hisashi (Nokia - JP/Tokyo)" w:date="2021-07-23T15:58:00Z"/>
                <w:rFonts w:ascii="Arial" w:hAnsi="Arial" w:cs="Arial"/>
                <w:color w:val="000000"/>
                <w:sz w:val="16"/>
                <w:szCs w:val="16"/>
              </w:rPr>
            </w:pPr>
            <w:ins w:id="587" w:author="Onozawa, Hisashi (Nokia - JP/Tokyo)" w:date="2021-07-23T15:58:00Z">
              <w:r w:rsidRPr="005A0C69">
                <w:rPr>
                  <w:rFonts w:ascii="Arial" w:hAnsi="Arial" w:cs="Arial"/>
                  <w:color w:val="000000"/>
                  <w:sz w:val="16"/>
                  <w:szCs w:val="16"/>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7EDF41E0" w14:textId="77777777" w:rsidR="00117AF1" w:rsidRPr="005A0C69" w:rsidRDefault="00117AF1" w:rsidP="004442A5">
            <w:pPr>
              <w:rPr>
                <w:ins w:id="588" w:author="Onozawa, Hisashi (Nokia - JP/Tokyo)" w:date="2021-07-23T15:58:00Z"/>
                <w:rFonts w:ascii="Arial" w:hAnsi="Arial" w:cs="Arial"/>
                <w:color w:val="000000"/>
                <w:sz w:val="16"/>
                <w:szCs w:val="16"/>
              </w:rPr>
            </w:pPr>
            <w:ins w:id="589" w:author="Onozawa, Hisashi (Nokia - JP/Tokyo)" w:date="2021-07-23T15:58:00Z">
              <w:r w:rsidRPr="005A0C69">
                <w:rPr>
                  <w:rFonts w:ascii="Arial" w:hAnsi="Arial" w:cs="Arial"/>
                  <w:color w:val="000000"/>
                  <w:sz w:val="16"/>
                  <w:szCs w:val="16"/>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55EF3B2A" w14:textId="77777777" w:rsidR="00117AF1" w:rsidRPr="005A0C69" w:rsidRDefault="00117AF1" w:rsidP="004442A5">
            <w:pPr>
              <w:rPr>
                <w:ins w:id="590" w:author="Onozawa, Hisashi (Nokia - JP/Tokyo)" w:date="2021-07-23T15:58:00Z"/>
                <w:rFonts w:ascii="Arial" w:hAnsi="Arial" w:cs="Arial"/>
                <w:color w:val="000000"/>
                <w:sz w:val="16"/>
                <w:szCs w:val="16"/>
              </w:rPr>
            </w:pPr>
            <w:ins w:id="591" w:author="Onozawa, Hisashi (Nokia - JP/Tokyo)" w:date="2021-07-23T15:58:00Z">
              <w:r w:rsidRPr="005A0C69">
                <w:rPr>
                  <w:rFonts w:ascii="Arial" w:hAnsi="Arial" w:cs="Arial"/>
                  <w:color w:val="000000"/>
                  <w:sz w:val="16"/>
                  <w:szCs w:val="16"/>
                </w:rPr>
                <w:t>2*f2_high – 3*f1_low</w:t>
              </w:r>
            </w:ins>
          </w:p>
        </w:tc>
      </w:tr>
      <w:tr w:rsidR="00117AF1" w:rsidRPr="00155888" w14:paraId="714CE6C8" w14:textId="77777777" w:rsidTr="004442A5">
        <w:trPr>
          <w:trHeight w:val="300"/>
          <w:ins w:id="592"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14:paraId="66A7C094" w14:textId="77777777" w:rsidR="00117AF1" w:rsidRPr="00F61629" w:rsidRDefault="00117AF1" w:rsidP="004442A5">
            <w:pPr>
              <w:rPr>
                <w:ins w:id="593" w:author="Onozawa, Hisashi (Nokia - JP/Tokyo)" w:date="2021-07-23T15:58:00Z"/>
                <w:rFonts w:ascii="Arial" w:hAnsi="Arial" w:cs="Arial"/>
                <w:color w:val="000000"/>
                <w:sz w:val="16"/>
                <w:szCs w:val="16"/>
              </w:rPr>
            </w:pPr>
            <w:ins w:id="594" w:author="Onozawa, Hisashi (Nokia - JP/Tokyo)" w:date="2021-07-23T15:5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4C93D072" w14:textId="77777777" w:rsidR="00117AF1" w:rsidRPr="005A0C69" w:rsidRDefault="00117AF1" w:rsidP="004442A5">
            <w:pPr>
              <w:jc w:val="right"/>
              <w:rPr>
                <w:ins w:id="595" w:author="Onozawa, Hisashi (Nokia - JP/Tokyo)" w:date="2021-07-23T15:58:00Z"/>
                <w:rFonts w:ascii="Arial" w:hAnsi="Arial" w:cs="Arial"/>
                <w:color w:val="000000"/>
                <w:sz w:val="16"/>
                <w:szCs w:val="16"/>
              </w:rPr>
            </w:pPr>
            <w:ins w:id="596" w:author="Onozawa, Hisashi (Nokia - JP/Tokyo)" w:date="2021-07-23T15:58:00Z">
              <w:r w:rsidRPr="005A0C69">
                <w:rPr>
                  <w:rFonts w:ascii="Arial" w:hAnsi="Arial" w:cs="Arial"/>
                  <w:color w:val="000000"/>
                  <w:sz w:val="16"/>
                  <w:szCs w:val="16"/>
                </w:rPr>
                <w:t>3525</w:t>
              </w:r>
            </w:ins>
          </w:p>
        </w:tc>
        <w:tc>
          <w:tcPr>
            <w:tcW w:w="1985" w:type="dxa"/>
            <w:tcBorders>
              <w:top w:val="nil"/>
              <w:left w:val="nil"/>
              <w:bottom w:val="single" w:sz="4" w:space="0" w:color="auto"/>
              <w:right w:val="single" w:sz="4" w:space="0" w:color="auto"/>
            </w:tcBorders>
            <w:shd w:val="clear" w:color="auto" w:fill="auto"/>
            <w:noWrap/>
            <w:vAlign w:val="bottom"/>
            <w:hideMark/>
          </w:tcPr>
          <w:p w14:paraId="5DB087B8" w14:textId="77777777" w:rsidR="00117AF1" w:rsidRPr="005A0C69" w:rsidRDefault="00117AF1" w:rsidP="004442A5">
            <w:pPr>
              <w:jc w:val="right"/>
              <w:rPr>
                <w:ins w:id="597" w:author="Onozawa, Hisashi (Nokia - JP/Tokyo)" w:date="2021-07-23T15:58:00Z"/>
                <w:rFonts w:ascii="Arial" w:hAnsi="Arial" w:cs="Arial"/>
                <w:color w:val="000000"/>
                <w:sz w:val="16"/>
                <w:szCs w:val="16"/>
              </w:rPr>
            </w:pPr>
            <w:ins w:id="598" w:author="Onozawa, Hisashi (Nokia - JP/Tokyo)" w:date="2021-07-23T15:58:00Z">
              <w:r w:rsidRPr="005A0C69">
                <w:rPr>
                  <w:rFonts w:ascii="Arial" w:hAnsi="Arial" w:cs="Arial"/>
                  <w:color w:val="000000"/>
                  <w:sz w:val="16"/>
                  <w:szCs w:val="16"/>
                </w:rPr>
                <w:t>3355</w:t>
              </w:r>
            </w:ins>
          </w:p>
        </w:tc>
        <w:tc>
          <w:tcPr>
            <w:tcW w:w="1843" w:type="dxa"/>
            <w:tcBorders>
              <w:top w:val="nil"/>
              <w:left w:val="nil"/>
              <w:bottom w:val="single" w:sz="4" w:space="0" w:color="auto"/>
              <w:right w:val="single" w:sz="4" w:space="0" w:color="auto"/>
            </w:tcBorders>
            <w:shd w:val="clear" w:color="auto" w:fill="auto"/>
            <w:noWrap/>
            <w:vAlign w:val="bottom"/>
            <w:hideMark/>
          </w:tcPr>
          <w:p w14:paraId="585383AC" w14:textId="77777777" w:rsidR="00117AF1" w:rsidRPr="005A0C69" w:rsidRDefault="00117AF1" w:rsidP="004442A5">
            <w:pPr>
              <w:jc w:val="right"/>
              <w:rPr>
                <w:ins w:id="599" w:author="Onozawa, Hisashi (Nokia - JP/Tokyo)" w:date="2021-07-23T15:58:00Z"/>
                <w:rFonts w:ascii="Arial" w:hAnsi="Arial" w:cs="Arial"/>
                <w:color w:val="000000"/>
                <w:sz w:val="16"/>
                <w:szCs w:val="16"/>
              </w:rPr>
            </w:pPr>
            <w:ins w:id="600" w:author="Onozawa, Hisashi (Nokia - JP/Tokyo)" w:date="2021-07-23T15:58:00Z">
              <w:r w:rsidRPr="005A0C69">
                <w:rPr>
                  <w:rFonts w:ascii="Arial" w:hAnsi="Arial" w:cs="Arial"/>
                  <w:color w:val="000000"/>
                  <w:sz w:val="16"/>
                  <w:szCs w:val="16"/>
                </w:rPr>
                <w:t>730</w:t>
              </w:r>
            </w:ins>
          </w:p>
        </w:tc>
        <w:tc>
          <w:tcPr>
            <w:tcW w:w="1984" w:type="dxa"/>
            <w:tcBorders>
              <w:top w:val="nil"/>
              <w:left w:val="nil"/>
              <w:bottom w:val="single" w:sz="4" w:space="0" w:color="auto"/>
              <w:right w:val="single" w:sz="4" w:space="0" w:color="auto"/>
            </w:tcBorders>
            <w:shd w:val="clear" w:color="auto" w:fill="auto"/>
            <w:noWrap/>
            <w:vAlign w:val="bottom"/>
            <w:hideMark/>
          </w:tcPr>
          <w:p w14:paraId="16EF318F" w14:textId="77777777" w:rsidR="00117AF1" w:rsidRPr="005A0C69" w:rsidRDefault="00117AF1" w:rsidP="004442A5">
            <w:pPr>
              <w:jc w:val="right"/>
              <w:rPr>
                <w:ins w:id="601" w:author="Onozawa, Hisashi (Nokia - JP/Tokyo)" w:date="2021-07-23T15:58:00Z"/>
                <w:rFonts w:ascii="Arial" w:hAnsi="Arial" w:cs="Arial"/>
                <w:color w:val="000000"/>
                <w:sz w:val="16"/>
                <w:szCs w:val="16"/>
              </w:rPr>
            </w:pPr>
            <w:ins w:id="602" w:author="Onozawa, Hisashi (Nokia - JP/Tokyo)" w:date="2021-07-23T15:58:00Z">
              <w:r w:rsidRPr="005A0C69">
                <w:rPr>
                  <w:rFonts w:ascii="Arial" w:hAnsi="Arial" w:cs="Arial"/>
                  <w:color w:val="000000"/>
                  <w:sz w:val="16"/>
                  <w:szCs w:val="16"/>
                </w:rPr>
                <w:t>500</w:t>
              </w:r>
            </w:ins>
          </w:p>
        </w:tc>
      </w:tr>
      <w:tr w:rsidR="00117AF1" w:rsidRPr="00155888" w14:paraId="6E6E3101" w14:textId="77777777" w:rsidTr="004442A5">
        <w:trPr>
          <w:trHeight w:val="300"/>
          <w:ins w:id="603"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14:paraId="2E3E6A76" w14:textId="77777777" w:rsidR="00117AF1" w:rsidRPr="00F61629" w:rsidRDefault="00117AF1" w:rsidP="004442A5">
            <w:pPr>
              <w:rPr>
                <w:ins w:id="604" w:author="Onozawa, Hisashi (Nokia - JP/Tokyo)" w:date="2021-07-23T15:58:00Z"/>
                <w:rFonts w:ascii="Arial" w:hAnsi="Arial" w:cs="Arial"/>
                <w:color w:val="000000"/>
                <w:sz w:val="16"/>
                <w:szCs w:val="16"/>
              </w:rPr>
            </w:pPr>
            <w:ins w:id="605" w:author="Onozawa, Hisashi (Nokia - JP/Tokyo)" w:date="2021-07-23T15:58:00Z">
              <w:r w:rsidRPr="00F61629">
                <w:rPr>
                  <w:rFonts w:ascii="Arial" w:hAnsi="Arial" w:cs="Arial"/>
                  <w:sz w:val="16"/>
                  <w:szCs w:val="16"/>
                </w:rPr>
                <w:lastRenderedPageBreak/>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2B87089C" w14:textId="77777777" w:rsidR="00117AF1" w:rsidRPr="005A0C69" w:rsidRDefault="00117AF1" w:rsidP="004442A5">
            <w:pPr>
              <w:rPr>
                <w:ins w:id="606" w:author="Onozawa, Hisashi (Nokia - JP/Tokyo)" w:date="2021-07-23T15:58:00Z"/>
                <w:rFonts w:ascii="Arial" w:hAnsi="Arial" w:cs="Arial"/>
                <w:color w:val="000000"/>
                <w:sz w:val="16"/>
                <w:szCs w:val="16"/>
              </w:rPr>
            </w:pPr>
            <w:ins w:id="607" w:author="Onozawa, Hisashi (Nokia - JP/Tokyo)" w:date="2021-07-23T15:58:00Z">
              <w:r w:rsidRPr="005A0C69">
                <w:rPr>
                  <w:rFonts w:ascii="Arial" w:hAnsi="Arial" w:cs="Arial"/>
                  <w:color w:val="000000"/>
                  <w:sz w:val="16"/>
                  <w:szCs w:val="16"/>
                </w:rPr>
                <w:t>2*f1_low + 3*f2_low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7662170B" w14:textId="77777777" w:rsidR="00117AF1" w:rsidRPr="005A0C69" w:rsidRDefault="00117AF1" w:rsidP="004442A5">
            <w:pPr>
              <w:rPr>
                <w:ins w:id="608" w:author="Onozawa, Hisashi (Nokia - JP/Tokyo)" w:date="2021-07-23T15:58:00Z"/>
                <w:rFonts w:ascii="Arial" w:hAnsi="Arial" w:cs="Arial"/>
                <w:color w:val="000000"/>
                <w:sz w:val="16"/>
                <w:szCs w:val="16"/>
              </w:rPr>
            </w:pPr>
            <w:ins w:id="609" w:author="Onozawa, Hisashi (Nokia - JP/Tokyo)" w:date="2021-07-23T15:58:00Z">
              <w:r w:rsidRPr="005A0C69">
                <w:rPr>
                  <w:rFonts w:ascii="Arial" w:hAnsi="Arial" w:cs="Arial"/>
                  <w:color w:val="000000"/>
                  <w:sz w:val="16"/>
                  <w:szCs w:val="16"/>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2C1B010D" w14:textId="77777777" w:rsidR="00117AF1" w:rsidRPr="005A0C69" w:rsidRDefault="00117AF1" w:rsidP="004442A5">
            <w:pPr>
              <w:rPr>
                <w:ins w:id="610" w:author="Onozawa, Hisashi (Nokia - JP/Tokyo)" w:date="2021-07-23T15:58:00Z"/>
                <w:rFonts w:ascii="Arial" w:hAnsi="Arial" w:cs="Arial"/>
                <w:color w:val="000000"/>
                <w:sz w:val="16"/>
                <w:szCs w:val="16"/>
              </w:rPr>
            </w:pPr>
            <w:ins w:id="611" w:author="Onozawa, Hisashi (Nokia - JP/Tokyo)" w:date="2021-07-23T15:58:00Z">
              <w:r w:rsidRPr="005A0C69">
                <w:rPr>
                  <w:rFonts w:ascii="Arial" w:hAnsi="Arial" w:cs="Arial"/>
                  <w:color w:val="000000"/>
                  <w:sz w:val="16"/>
                  <w:szCs w:val="16"/>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23041389" w14:textId="77777777" w:rsidR="00117AF1" w:rsidRPr="005A0C69" w:rsidRDefault="00117AF1" w:rsidP="004442A5">
            <w:pPr>
              <w:rPr>
                <w:ins w:id="612" w:author="Onozawa, Hisashi (Nokia - JP/Tokyo)" w:date="2021-07-23T15:58:00Z"/>
                <w:rFonts w:ascii="Arial" w:hAnsi="Arial" w:cs="Arial"/>
                <w:color w:val="000000"/>
                <w:sz w:val="16"/>
                <w:szCs w:val="16"/>
              </w:rPr>
            </w:pPr>
            <w:ins w:id="613" w:author="Onozawa, Hisashi (Nokia - JP/Tokyo)" w:date="2021-07-23T15:58:00Z">
              <w:r w:rsidRPr="005A0C69">
                <w:rPr>
                  <w:rFonts w:ascii="Arial" w:hAnsi="Arial" w:cs="Arial"/>
                  <w:color w:val="000000"/>
                  <w:sz w:val="16"/>
                  <w:szCs w:val="16"/>
                </w:rPr>
                <w:t>2*f2_high + 3*f1_high</w:t>
              </w:r>
            </w:ins>
          </w:p>
        </w:tc>
      </w:tr>
      <w:tr w:rsidR="00117AF1" w:rsidRPr="00155888" w14:paraId="09481A21" w14:textId="77777777" w:rsidTr="004442A5">
        <w:trPr>
          <w:trHeight w:val="300"/>
          <w:ins w:id="614" w:author="Onozawa, Hisashi (Nokia - JP/Tokyo)" w:date="2021-07-23T15:58:00Z"/>
        </w:trPr>
        <w:tc>
          <w:tcPr>
            <w:tcW w:w="2689" w:type="dxa"/>
            <w:tcBorders>
              <w:top w:val="nil"/>
              <w:left w:val="single" w:sz="4" w:space="0" w:color="auto"/>
              <w:bottom w:val="single" w:sz="4" w:space="0" w:color="auto"/>
              <w:right w:val="single" w:sz="4" w:space="0" w:color="auto"/>
            </w:tcBorders>
            <w:shd w:val="clear" w:color="auto" w:fill="auto"/>
            <w:noWrap/>
            <w:hideMark/>
          </w:tcPr>
          <w:p w14:paraId="145AE316" w14:textId="77777777" w:rsidR="00117AF1" w:rsidRPr="00F61629" w:rsidRDefault="00117AF1" w:rsidP="004442A5">
            <w:pPr>
              <w:rPr>
                <w:ins w:id="615" w:author="Onozawa, Hisashi (Nokia - JP/Tokyo)" w:date="2021-07-23T15:58:00Z"/>
                <w:rFonts w:ascii="Arial" w:hAnsi="Arial" w:cs="Arial"/>
                <w:color w:val="000000"/>
                <w:sz w:val="16"/>
                <w:szCs w:val="16"/>
              </w:rPr>
            </w:pPr>
            <w:ins w:id="616" w:author="Onozawa, Hisashi (Nokia - JP/Tokyo)" w:date="2021-07-23T15:5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7DC66FDF" w14:textId="77777777" w:rsidR="00117AF1" w:rsidRPr="005A0C69" w:rsidRDefault="00117AF1" w:rsidP="004442A5">
            <w:pPr>
              <w:jc w:val="right"/>
              <w:rPr>
                <w:ins w:id="617" w:author="Onozawa, Hisashi (Nokia - JP/Tokyo)" w:date="2021-07-23T15:58:00Z"/>
                <w:rFonts w:ascii="Arial" w:hAnsi="Arial" w:cs="Arial"/>
                <w:color w:val="000000"/>
                <w:sz w:val="16"/>
                <w:szCs w:val="16"/>
              </w:rPr>
            </w:pPr>
            <w:ins w:id="618" w:author="Onozawa, Hisashi (Nokia - JP/Tokyo)" w:date="2021-07-23T15:58:00Z">
              <w:r w:rsidRPr="005A0C69">
                <w:rPr>
                  <w:rFonts w:ascii="Arial" w:hAnsi="Arial" w:cs="Arial"/>
                  <w:color w:val="000000"/>
                  <w:sz w:val="16"/>
                  <w:szCs w:val="16"/>
                </w:rPr>
                <w:t>10335</w:t>
              </w:r>
            </w:ins>
          </w:p>
        </w:tc>
        <w:tc>
          <w:tcPr>
            <w:tcW w:w="1985" w:type="dxa"/>
            <w:tcBorders>
              <w:top w:val="nil"/>
              <w:left w:val="nil"/>
              <w:bottom w:val="single" w:sz="4" w:space="0" w:color="auto"/>
              <w:right w:val="single" w:sz="4" w:space="0" w:color="auto"/>
            </w:tcBorders>
            <w:shd w:val="clear" w:color="auto" w:fill="auto"/>
            <w:noWrap/>
            <w:vAlign w:val="bottom"/>
            <w:hideMark/>
          </w:tcPr>
          <w:p w14:paraId="40BEB6A6" w14:textId="77777777" w:rsidR="00117AF1" w:rsidRPr="005A0C69" w:rsidRDefault="00117AF1" w:rsidP="004442A5">
            <w:pPr>
              <w:jc w:val="right"/>
              <w:rPr>
                <w:ins w:id="619" w:author="Onozawa, Hisashi (Nokia - JP/Tokyo)" w:date="2021-07-23T15:58:00Z"/>
                <w:rFonts w:ascii="Arial" w:hAnsi="Arial" w:cs="Arial"/>
                <w:color w:val="000000"/>
                <w:sz w:val="16"/>
                <w:szCs w:val="16"/>
              </w:rPr>
            </w:pPr>
            <w:ins w:id="620" w:author="Onozawa, Hisashi (Nokia - JP/Tokyo)" w:date="2021-07-23T15:58:00Z">
              <w:r w:rsidRPr="005A0C69">
                <w:rPr>
                  <w:rFonts w:ascii="Arial" w:hAnsi="Arial" w:cs="Arial"/>
                  <w:color w:val="000000"/>
                  <w:sz w:val="16"/>
                  <w:szCs w:val="16"/>
                </w:rPr>
                <w:t>10505</w:t>
              </w:r>
            </w:ins>
          </w:p>
        </w:tc>
        <w:tc>
          <w:tcPr>
            <w:tcW w:w="1843" w:type="dxa"/>
            <w:tcBorders>
              <w:top w:val="nil"/>
              <w:left w:val="nil"/>
              <w:bottom w:val="single" w:sz="4" w:space="0" w:color="auto"/>
              <w:right w:val="single" w:sz="4" w:space="0" w:color="auto"/>
            </w:tcBorders>
            <w:shd w:val="clear" w:color="auto" w:fill="auto"/>
            <w:noWrap/>
            <w:vAlign w:val="bottom"/>
            <w:hideMark/>
          </w:tcPr>
          <w:p w14:paraId="6F71C2DD" w14:textId="77777777" w:rsidR="00117AF1" w:rsidRPr="005A0C69" w:rsidRDefault="00117AF1" w:rsidP="004442A5">
            <w:pPr>
              <w:jc w:val="right"/>
              <w:rPr>
                <w:ins w:id="621" w:author="Onozawa, Hisashi (Nokia - JP/Tokyo)" w:date="2021-07-23T15:58:00Z"/>
                <w:rFonts w:ascii="Arial" w:hAnsi="Arial" w:cs="Arial"/>
                <w:color w:val="000000"/>
                <w:sz w:val="16"/>
                <w:szCs w:val="16"/>
              </w:rPr>
            </w:pPr>
            <w:ins w:id="622" w:author="Onozawa, Hisashi (Nokia - JP/Tokyo)" w:date="2021-07-23T15:58:00Z">
              <w:r w:rsidRPr="005A0C69">
                <w:rPr>
                  <w:rFonts w:ascii="Arial" w:hAnsi="Arial" w:cs="Arial"/>
                  <w:color w:val="000000"/>
                  <w:sz w:val="16"/>
                  <w:szCs w:val="16"/>
                </w:rPr>
                <w:t>9740</w:t>
              </w:r>
            </w:ins>
          </w:p>
        </w:tc>
        <w:tc>
          <w:tcPr>
            <w:tcW w:w="1984" w:type="dxa"/>
            <w:tcBorders>
              <w:top w:val="nil"/>
              <w:left w:val="nil"/>
              <w:bottom w:val="single" w:sz="4" w:space="0" w:color="auto"/>
              <w:right w:val="single" w:sz="4" w:space="0" w:color="auto"/>
            </w:tcBorders>
            <w:shd w:val="clear" w:color="auto" w:fill="auto"/>
            <w:noWrap/>
            <w:vAlign w:val="bottom"/>
            <w:hideMark/>
          </w:tcPr>
          <w:p w14:paraId="7A4D79D7" w14:textId="77777777" w:rsidR="00117AF1" w:rsidRPr="005A0C69" w:rsidRDefault="00117AF1" w:rsidP="004442A5">
            <w:pPr>
              <w:jc w:val="right"/>
              <w:rPr>
                <w:ins w:id="623" w:author="Onozawa, Hisashi (Nokia - JP/Tokyo)" w:date="2021-07-23T15:58:00Z"/>
                <w:rFonts w:ascii="Arial" w:hAnsi="Arial" w:cs="Arial"/>
                <w:color w:val="000000"/>
                <w:sz w:val="16"/>
                <w:szCs w:val="16"/>
              </w:rPr>
            </w:pPr>
            <w:ins w:id="624" w:author="Onozawa, Hisashi (Nokia - JP/Tokyo)" w:date="2021-07-23T15:58:00Z">
              <w:r w:rsidRPr="005A0C69">
                <w:rPr>
                  <w:rFonts w:ascii="Arial" w:hAnsi="Arial" w:cs="Arial"/>
                  <w:color w:val="000000"/>
                  <w:sz w:val="16"/>
                  <w:szCs w:val="16"/>
                </w:rPr>
                <w:t>9970</w:t>
              </w:r>
            </w:ins>
          </w:p>
        </w:tc>
      </w:tr>
    </w:tbl>
    <w:p w14:paraId="2E1F228E" w14:textId="77777777" w:rsidR="00117AF1" w:rsidRDefault="00117AF1" w:rsidP="00117AF1">
      <w:pPr>
        <w:pStyle w:val="TH"/>
        <w:rPr>
          <w:ins w:id="625" w:author="Onozawa, Hisashi (Nokia - JP/Tokyo)" w:date="2021-07-23T15:58:00Z"/>
        </w:rPr>
      </w:pPr>
    </w:p>
    <w:p w14:paraId="7B7D6EC2" w14:textId="77777777" w:rsidR="00117AF1" w:rsidRDefault="00117AF1" w:rsidP="00117AF1">
      <w:pPr>
        <w:spacing w:after="240"/>
        <w:rPr>
          <w:ins w:id="626" w:author="Onozawa, Hisashi (Nokia - JP/Tokyo)" w:date="2021-07-23T15:58:00Z"/>
        </w:rPr>
      </w:pPr>
      <w:ins w:id="627" w:author="Onozawa, Hisashi (Nokia - JP/Tokyo)" w:date="2021-07-23T15:58:00Z">
        <w:r>
          <w:t>Based on co-existence study as presented in the table 5.X.2-1 and 5.X.2-2, the third order harmonic may fall into own Rx band 66.</w:t>
        </w:r>
      </w:ins>
    </w:p>
    <w:p w14:paraId="160F0C21" w14:textId="77777777" w:rsidR="00117AF1" w:rsidRDefault="00117AF1" w:rsidP="00117AF1">
      <w:pPr>
        <w:pStyle w:val="Heading3"/>
        <w:rPr>
          <w:ins w:id="628" w:author="Onozawa, Hisashi (Nokia - JP/Tokyo)" w:date="2021-07-23T15:58:00Z"/>
          <w:rFonts w:cs="Arial"/>
          <w:szCs w:val="28"/>
        </w:rPr>
      </w:pPr>
      <w:ins w:id="629" w:author="Onozawa, Hisashi (Nokia - JP/Tokyo)" w:date="2021-07-23T15:58:00Z">
        <w:r>
          <w:t>5.X.3</w:t>
        </w:r>
        <w:r>
          <w:tab/>
        </w:r>
        <w:r>
          <w:rPr>
            <w:rFonts w:cs="Arial"/>
            <w:szCs w:val="28"/>
          </w:rPr>
          <w:t>∆TIB and ∆RIB values</w:t>
        </w:r>
      </w:ins>
    </w:p>
    <w:p w14:paraId="5A510702" w14:textId="77777777" w:rsidR="00117AF1" w:rsidRPr="00155888" w:rsidRDefault="00117AF1" w:rsidP="00117AF1">
      <w:pPr>
        <w:spacing w:after="240"/>
        <w:rPr>
          <w:ins w:id="630" w:author="Onozawa, Hisashi (Nokia - JP/Tokyo)" w:date="2021-07-23T15:58:00Z"/>
          <w:lang w:val="sv-SE" w:eastAsia="en-US"/>
        </w:rPr>
      </w:pPr>
      <w:ins w:id="631" w:author="Onozawa, Hisashi (Nokia - JP/Tokyo)" w:date="2021-07-23T15:58:00Z">
        <w:r>
          <w:rPr>
            <w:lang w:val="sv-SE" w:eastAsia="en-US"/>
          </w:rPr>
          <w:t>The</w:t>
        </w:r>
        <w:r w:rsidRPr="00155888">
          <w:t xml:space="preserve"> </w:t>
        </w:r>
        <w:r>
          <w:rPr>
            <w:lang w:val="sv-SE" w:eastAsia="en-US"/>
          </w:rPr>
          <w:t xml:space="preserve">same relaxation values </w:t>
        </w:r>
        <w:r w:rsidRPr="00155888">
          <w:rPr>
            <w:lang w:val="sv-SE" w:eastAsia="en-US"/>
          </w:rPr>
          <w:t xml:space="preserve">is </w:t>
        </w:r>
        <w:r>
          <w:rPr>
            <w:lang w:val="sv-SE" w:eastAsia="en-US"/>
          </w:rPr>
          <w:t>re</w:t>
        </w:r>
        <w:r w:rsidRPr="00155888">
          <w:rPr>
            <w:lang w:val="sv-SE" w:eastAsia="en-US"/>
          </w:rPr>
          <w:t>used</w:t>
        </w:r>
        <w:r>
          <w:rPr>
            <w:lang w:val="sv-SE" w:eastAsia="en-US"/>
          </w:rPr>
          <w:t xml:space="preserve"> from E-UTRA CA_12-30-66.</w:t>
        </w:r>
      </w:ins>
    </w:p>
    <w:p w14:paraId="7186BA54" w14:textId="77777777" w:rsidR="00117AF1" w:rsidRDefault="00117AF1" w:rsidP="00117AF1">
      <w:pPr>
        <w:pStyle w:val="TH"/>
        <w:rPr>
          <w:ins w:id="632" w:author="Onozawa, Hisashi (Nokia - JP/Tokyo)" w:date="2021-07-23T15:58:00Z"/>
          <w:rFonts w:cs="Arial"/>
        </w:rPr>
      </w:pPr>
      <w:ins w:id="633" w:author="Onozawa, Hisashi (Nokia - JP/Tokyo)" w:date="2021-07-23T15:58:00Z">
        <w:r>
          <w:rPr>
            <w:rFonts w:cs="Arial"/>
          </w:rPr>
          <w:t xml:space="preserve">Table 5.X.3-1: </w:t>
        </w:r>
        <w:proofErr w:type="spellStart"/>
        <w:r>
          <w:rPr>
            <w:rFonts w:cs="Arial"/>
          </w:rPr>
          <w:t>ΔT</w:t>
        </w:r>
        <w:r>
          <w:rPr>
            <w:rFonts w:cs="Arial"/>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117AF1" w14:paraId="09257525" w14:textId="77777777" w:rsidTr="004442A5">
        <w:trPr>
          <w:tblHeader/>
          <w:jc w:val="center"/>
          <w:ins w:id="634" w:author="Onozawa, Hisashi (Nokia - JP/Tokyo)" w:date="2021-07-23T15:58:00Z"/>
        </w:trPr>
        <w:tc>
          <w:tcPr>
            <w:tcW w:w="1686" w:type="dxa"/>
            <w:tcBorders>
              <w:top w:val="single" w:sz="4" w:space="0" w:color="auto"/>
              <w:left w:val="single" w:sz="4" w:space="0" w:color="auto"/>
              <w:bottom w:val="single" w:sz="4" w:space="0" w:color="auto"/>
              <w:right w:val="single" w:sz="4" w:space="0" w:color="auto"/>
            </w:tcBorders>
            <w:vAlign w:val="center"/>
            <w:hideMark/>
          </w:tcPr>
          <w:p w14:paraId="58A72A37" w14:textId="77777777" w:rsidR="00117AF1" w:rsidRDefault="00117AF1" w:rsidP="004442A5">
            <w:pPr>
              <w:pStyle w:val="TAH"/>
              <w:rPr>
                <w:ins w:id="635" w:author="Onozawa, Hisashi (Nokia - JP/Tokyo)" w:date="2021-07-23T15:58:00Z"/>
                <w:rFonts w:cs="Arial"/>
              </w:rPr>
            </w:pPr>
            <w:ins w:id="636" w:author="Onozawa, Hisashi (Nokia - JP/Tokyo)" w:date="2021-07-23T15:58:00Z">
              <w:r>
                <w:rPr>
                  <w:rFonts w:cs="Arial"/>
                </w:rPr>
                <w:t>Inter-band DC Configuration</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200B6A02" w14:textId="77777777" w:rsidR="00117AF1" w:rsidRDefault="00117AF1" w:rsidP="004442A5">
            <w:pPr>
              <w:pStyle w:val="TAH"/>
              <w:rPr>
                <w:ins w:id="637" w:author="Onozawa, Hisashi (Nokia - JP/Tokyo)" w:date="2021-07-23T15:58:00Z"/>
                <w:rFonts w:cs="Arial"/>
              </w:rPr>
            </w:pPr>
            <w:ins w:id="638" w:author="Onozawa, Hisashi (Nokia - JP/Tokyo)" w:date="2021-07-23T15:58: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0EE8306" w14:textId="77777777" w:rsidR="00117AF1" w:rsidRDefault="00117AF1" w:rsidP="004442A5">
            <w:pPr>
              <w:pStyle w:val="TAH"/>
              <w:rPr>
                <w:ins w:id="639" w:author="Onozawa, Hisashi (Nokia - JP/Tokyo)" w:date="2021-07-23T15:58:00Z"/>
                <w:rFonts w:cs="Arial"/>
              </w:rPr>
            </w:pPr>
            <w:proofErr w:type="spellStart"/>
            <w:ins w:id="640" w:author="Onozawa, Hisashi (Nokia - JP/Tokyo)" w:date="2021-07-23T15:58:00Z">
              <w:r>
                <w:rPr>
                  <w:rFonts w:cs="Arial"/>
                </w:rPr>
                <w:t>ΔT</w:t>
              </w:r>
              <w:r>
                <w:rPr>
                  <w:rFonts w:cs="Arial"/>
                  <w:vertAlign w:val="subscript"/>
                </w:rPr>
                <w:t>IB,c</w:t>
              </w:r>
              <w:proofErr w:type="spellEnd"/>
              <w:r>
                <w:rPr>
                  <w:rFonts w:cs="Arial"/>
                </w:rPr>
                <w:t xml:space="preserve"> [dB]</w:t>
              </w:r>
            </w:ins>
          </w:p>
        </w:tc>
      </w:tr>
      <w:tr w:rsidR="00117AF1" w14:paraId="62711864" w14:textId="77777777" w:rsidTr="004442A5">
        <w:trPr>
          <w:jc w:val="center"/>
          <w:ins w:id="641" w:author="Onozawa, Hisashi (Nokia - JP/Tokyo)" w:date="2021-07-23T15:58:00Z"/>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14:paraId="7D0BB892" w14:textId="77777777" w:rsidR="00117AF1" w:rsidRPr="00CB4AE2" w:rsidRDefault="00117AF1" w:rsidP="004442A5">
            <w:pPr>
              <w:pStyle w:val="TAC"/>
              <w:rPr>
                <w:ins w:id="642" w:author="Onozawa, Hisashi (Nokia - JP/Tokyo)" w:date="2021-07-23T15:58:00Z"/>
                <w:rFonts w:cs="Arial"/>
                <w:lang w:eastAsia="fr-FR"/>
              </w:rPr>
            </w:pPr>
            <w:ins w:id="643" w:author="Onozawa, Hisashi (Nokia - JP/Tokyo)" w:date="2021-07-23T15:58:00Z">
              <w:r w:rsidRPr="00CB4AE2">
                <w:rPr>
                  <w:rFonts w:cs="Arial"/>
                  <w:lang w:eastAsia="fr-FR"/>
                </w:rPr>
                <w:t>DC_</w:t>
              </w:r>
              <w:r>
                <w:rPr>
                  <w:rFonts w:cs="Arial"/>
                  <w:lang w:eastAsia="fr-FR"/>
                </w:rPr>
                <w:t>1</w:t>
              </w:r>
              <w:r w:rsidRPr="00CB4AE2">
                <w:rPr>
                  <w:rFonts w:cs="Arial"/>
                  <w:lang w:eastAsia="fr-FR"/>
                </w:rPr>
                <w:t>2-</w:t>
              </w:r>
              <w:r>
                <w:rPr>
                  <w:rFonts w:cs="Arial"/>
                  <w:lang w:eastAsia="fr-FR"/>
                </w:rPr>
                <w:t>66</w:t>
              </w:r>
              <w:r w:rsidRPr="00CB4AE2">
                <w:rPr>
                  <w:rFonts w:cs="Arial"/>
                  <w:lang w:eastAsia="fr-FR"/>
                </w:rPr>
                <w:t>_n30</w:t>
              </w:r>
            </w:ins>
          </w:p>
          <w:p w14:paraId="45B4B8B8" w14:textId="77777777" w:rsidR="00117AF1" w:rsidRPr="00155888" w:rsidRDefault="00117AF1" w:rsidP="004442A5">
            <w:pPr>
              <w:pStyle w:val="TAC"/>
              <w:rPr>
                <w:ins w:id="644" w:author="Onozawa, Hisashi (Nokia - JP/Tokyo)" w:date="2021-07-23T15:58:00Z"/>
                <w:rFonts w:cs="Arial"/>
                <w:lang w:eastAsia="fr-FR"/>
              </w:rPr>
            </w:pPr>
            <w:ins w:id="645" w:author="Onozawa, Hisashi (Nokia - JP/Tokyo)" w:date="2021-07-23T15:58:00Z">
              <w:r w:rsidRPr="00CB4AE2">
                <w:rPr>
                  <w:rFonts w:cs="Arial"/>
                  <w:lang w:eastAsia="fr-FR"/>
                </w:rPr>
                <w:t>DC_</w:t>
              </w:r>
              <w:r>
                <w:rPr>
                  <w:rFonts w:cs="Arial"/>
                  <w:lang w:eastAsia="fr-FR"/>
                </w:rPr>
                <w:t>1</w:t>
              </w:r>
              <w:r w:rsidRPr="00CB4AE2">
                <w:rPr>
                  <w:rFonts w:cs="Arial"/>
                  <w:lang w:eastAsia="fr-FR"/>
                </w:rPr>
                <w:t>2-</w:t>
              </w:r>
              <w:r>
                <w:rPr>
                  <w:rFonts w:cs="Arial"/>
                  <w:lang w:eastAsia="fr-FR"/>
                </w:rPr>
                <w:t>66</w:t>
              </w:r>
              <w:r w:rsidRPr="00CB4AE2">
                <w:rPr>
                  <w:rFonts w:cs="Arial"/>
                  <w:lang w:eastAsia="fr-FR"/>
                </w:rPr>
                <w:t>-</w:t>
              </w:r>
              <w:r>
                <w:rPr>
                  <w:rFonts w:cs="Arial"/>
                  <w:lang w:eastAsia="fr-FR"/>
                </w:rPr>
                <w:t>66</w:t>
              </w:r>
              <w:r w:rsidRPr="00CB4AE2">
                <w:rPr>
                  <w:rFonts w:cs="Arial"/>
                  <w:lang w:eastAsia="fr-FR"/>
                </w:rPr>
                <w:t>_n30</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411F321A" w14:textId="77777777" w:rsidR="00117AF1" w:rsidRDefault="00117AF1" w:rsidP="004442A5">
            <w:pPr>
              <w:keepNext/>
              <w:keepLines/>
              <w:jc w:val="center"/>
              <w:rPr>
                <w:ins w:id="646" w:author="Onozawa, Hisashi (Nokia - JP/Tokyo)" w:date="2021-07-23T15:58:00Z"/>
                <w:rFonts w:ascii="Arial" w:hAnsi="Arial" w:cs="Arial"/>
                <w:sz w:val="18"/>
                <w:szCs w:val="18"/>
              </w:rPr>
            </w:pPr>
            <w:ins w:id="647" w:author="Onozawa, Hisashi (Nokia - JP/Tokyo)" w:date="2021-07-23T15:58:00Z">
              <w:r>
                <w:rPr>
                  <w:rFonts w:ascii="Arial" w:hAnsi="Arial" w:cs="Arial"/>
                  <w:sz w:val="18"/>
                  <w:szCs w:val="18"/>
                </w:rPr>
                <w:t>12</w:t>
              </w:r>
            </w:ins>
          </w:p>
        </w:tc>
        <w:tc>
          <w:tcPr>
            <w:tcW w:w="2340" w:type="dxa"/>
            <w:tcBorders>
              <w:top w:val="single" w:sz="4" w:space="0" w:color="auto"/>
              <w:left w:val="single" w:sz="4" w:space="0" w:color="auto"/>
              <w:bottom w:val="single" w:sz="4" w:space="0" w:color="auto"/>
              <w:right w:val="single" w:sz="4" w:space="0" w:color="auto"/>
            </w:tcBorders>
            <w:vAlign w:val="center"/>
          </w:tcPr>
          <w:p w14:paraId="64D1DF51" w14:textId="77777777" w:rsidR="00117AF1" w:rsidRDefault="00117AF1" w:rsidP="004442A5">
            <w:pPr>
              <w:keepNext/>
              <w:keepLines/>
              <w:jc w:val="center"/>
              <w:rPr>
                <w:ins w:id="648" w:author="Onozawa, Hisashi (Nokia - JP/Tokyo)" w:date="2021-07-23T15:58:00Z"/>
                <w:rFonts w:ascii="Arial" w:hAnsi="Arial" w:cs="Arial"/>
                <w:sz w:val="18"/>
                <w:szCs w:val="18"/>
              </w:rPr>
            </w:pPr>
            <w:ins w:id="649" w:author="Onozawa, Hisashi (Nokia - JP/Tokyo)" w:date="2021-07-23T15:58:00Z">
              <w:r>
                <w:rPr>
                  <w:rFonts w:ascii="Arial" w:hAnsi="Arial" w:cs="Arial"/>
                  <w:sz w:val="18"/>
                  <w:szCs w:val="18"/>
                </w:rPr>
                <w:t>0.8</w:t>
              </w:r>
            </w:ins>
          </w:p>
        </w:tc>
      </w:tr>
      <w:tr w:rsidR="00117AF1" w14:paraId="567FC707" w14:textId="77777777" w:rsidTr="004442A5">
        <w:trPr>
          <w:jc w:val="center"/>
          <w:ins w:id="650" w:author="Onozawa, Hisashi (Nokia - JP/Tokyo)" w:date="2021-07-23T15:58:00Z"/>
        </w:trPr>
        <w:tc>
          <w:tcPr>
            <w:tcW w:w="1686" w:type="dxa"/>
            <w:vMerge/>
            <w:tcBorders>
              <w:top w:val="single" w:sz="4" w:space="0" w:color="auto"/>
              <w:left w:val="single" w:sz="4" w:space="0" w:color="auto"/>
              <w:bottom w:val="single" w:sz="4" w:space="0" w:color="auto"/>
              <w:right w:val="single" w:sz="4" w:space="0" w:color="auto"/>
            </w:tcBorders>
            <w:vAlign w:val="center"/>
          </w:tcPr>
          <w:p w14:paraId="27C198BC" w14:textId="77777777" w:rsidR="00117AF1" w:rsidRDefault="00117AF1" w:rsidP="004442A5">
            <w:pPr>
              <w:rPr>
                <w:ins w:id="651" w:author="Onozawa, Hisashi (Nokia - JP/Tokyo)" w:date="2021-07-23T15:58:00Z"/>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14:paraId="490D270F" w14:textId="77777777" w:rsidR="00117AF1" w:rsidRDefault="00117AF1" w:rsidP="004442A5">
            <w:pPr>
              <w:jc w:val="center"/>
              <w:rPr>
                <w:ins w:id="652" w:author="Onozawa, Hisashi (Nokia - JP/Tokyo)" w:date="2021-07-23T15:58:00Z"/>
                <w:rFonts w:ascii="Arial" w:hAnsi="Arial" w:cs="Arial"/>
                <w:sz w:val="18"/>
                <w:szCs w:val="18"/>
              </w:rPr>
            </w:pPr>
            <w:ins w:id="653" w:author="Onozawa, Hisashi (Nokia - JP/Tokyo)" w:date="2021-07-23T15:58:00Z">
              <w:r>
                <w:rPr>
                  <w:rFonts w:ascii="Arial" w:hAnsi="Arial" w:cs="Arial"/>
                  <w:sz w:val="18"/>
                  <w:szCs w:val="18"/>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18A03E39" w14:textId="77777777" w:rsidR="00117AF1" w:rsidRDefault="00117AF1" w:rsidP="004442A5">
            <w:pPr>
              <w:keepNext/>
              <w:keepLines/>
              <w:jc w:val="center"/>
              <w:rPr>
                <w:ins w:id="654" w:author="Onozawa, Hisashi (Nokia - JP/Tokyo)" w:date="2021-07-23T15:58:00Z"/>
                <w:rFonts w:ascii="Arial" w:hAnsi="Arial" w:cs="Arial"/>
                <w:sz w:val="18"/>
                <w:szCs w:val="18"/>
              </w:rPr>
            </w:pPr>
            <w:ins w:id="655" w:author="Onozawa, Hisashi (Nokia - JP/Tokyo)" w:date="2021-07-23T15:58:00Z">
              <w:r>
                <w:rPr>
                  <w:rFonts w:ascii="Arial" w:hAnsi="Arial" w:cs="Arial"/>
                  <w:sz w:val="18"/>
                  <w:szCs w:val="18"/>
                </w:rPr>
                <w:t>0.5</w:t>
              </w:r>
            </w:ins>
          </w:p>
        </w:tc>
      </w:tr>
      <w:tr w:rsidR="00117AF1" w14:paraId="27D539F7" w14:textId="77777777" w:rsidTr="004442A5">
        <w:trPr>
          <w:jc w:val="center"/>
          <w:ins w:id="656" w:author="Onozawa, Hisashi (Nokia - JP/Tokyo)" w:date="2021-07-23T15:58:00Z"/>
        </w:trPr>
        <w:tc>
          <w:tcPr>
            <w:tcW w:w="1686" w:type="dxa"/>
            <w:vMerge/>
            <w:tcBorders>
              <w:top w:val="single" w:sz="4" w:space="0" w:color="auto"/>
              <w:left w:val="single" w:sz="4" w:space="0" w:color="auto"/>
              <w:bottom w:val="single" w:sz="4" w:space="0" w:color="auto"/>
              <w:right w:val="single" w:sz="4" w:space="0" w:color="auto"/>
            </w:tcBorders>
            <w:vAlign w:val="center"/>
            <w:hideMark/>
          </w:tcPr>
          <w:p w14:paraId="7F034BD4" w14:textId="77777777" w:rsidR="00117AF1" w:rsidRDefault="00117AF1" w:rsidP="004442A5">
            <w:pPr>
              <w:rPr>
                <w:ins w:id="657" w:author="Onozawa, Hisashi (Nokia - JP/Tokyo)" w:date="2021-07-23T15:58:00Z"/>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3C81009F" w14:textId="77777777" w:rsidR="00117AF1" w:rsidRDefault="00117AF1" w:rsidP="004442A5">
            <w:pPr>
              <w:keepNext/>
              <w:keepLines/>
              <w:jc w:val="center"/>
              <w:rPr>
                <w:ins w:id="658" w:author="Onozawa, Hisashi (Nokia - JP/Tokyo)" w:date="2021-07-23T15:58:00Z"/>
                <w:rFonts w:ascii="Arial" w:hAnsi="Arial" w:cs="Arial"/>
                <w:sz w:val="18"/>
                <w:szCs w:val="18"/>
              </w:rPr>
            </w:pPr>
            <w:ins w:id="659" w:author="Onozawa, Hisashi (Nokia - JP/Tokyo)" w:date="2021-07-23T15:58:00Z">
              <w:r>
                <w:rPr>
                  <w:rFonts w:ascii="Arial" w:hAnsi="Arial" w:cs="Arial"/>
                  <w:sz w:val="18"/>
                  <w:szCs w:val="18"/>
                </w:rPr>
                <w:t>n30</w:t>
              </w:r>
            </w:ins>
          </w:p>
        </w:tc>
        <w:tc>
          <w:tcPr>
            <w:tcW w:w="2340" w:type="dxa"/>
            <w:tcBorders>
              <w:top w:val="single" w:sz="4" w:space="0" w:color="auto"/>
              <w:left w:val="single" w:sz="4" w:space="0" w:color="auto"/>
              <w:bottom w:val="single" w:sz="4" w:space="0" w:color="auto"/>
              <w:right w:val="single" w:sz="4" w:space="0" w:color="auto"/>
            </w:tcBorders>
            <w:vAlign w:val="center"/>
          </w:tcPr>
          <w:p w14:paraId="3C01B04C" w14:textId="77777777" w:rsidR="00117AF1" w:rsidRDefault="00117AF1" w:rsidP="004442A5">
            <w:pPr>
              <w:keepNext/>
              <w:keepLines/>
              <w:jc w:val="center"/>
              <w:rPr>
                <w:ins w:id="660" w:author="Onozawa, Hisashi (Nokia - JP/Tokyo)" w:date="2021-07-23T15:58:00Z"/>
                <w:rFonts w:ascii="Arial" w:hAnsi="Arial" w:cs="Arial"/>
                <w:sz w:val="18"/>
                <w:szCs w:val="18"/>
              </w:rPr>
            </w:pPr>
            <w:ins w:id="661" w:author="Onozawa, Hisashi (Nokia - JP/Tokyo)" w:date="2021-07-23T15:58:00Z">
              <w:r>
                <w:rPr>
                  <w:rFonts w:ascii="Arial" w:hAnsi="Arial" w:cs="Arial"/>
                  <w:sz w:val="18"/>
                  <w:szCs w:val="18"/>
                </w:rPr>
                <w:t>0.3</w:t>
              </w:r>
            </w:ins>
          </w:p>
        </w:tc>
      </w:tr>
    </w:tbl>
    <w:p w14:paraId="3A1D70DA" w14:textId="77777777" w:rsidR="00117AF1" w:rsidRDefault="00117AF1" w:rsidP="00117AF1">
      <w:pPr>
        <w:rPr>
          <w:ins w:id="662" w:author="Onozawa, Hisashi (Nokia - JP/Tokyo)" w:date="2021-07-23T15:58:00Z"/>
          <w:rFonts w:ascii="Arial" w:hAnsi="Arial" w:cs="Arial"/>
          <w:lang w:val="en-GB"/>
        </w:rPr>
      </w:pPr>
    </w:p>
    <w:p w14:paraId="167F36E9" w14:textId="77777777" w:rsidR="00117AF1" w:rsidRDefault="00117AF1" w:rsidP="00117AF1">
      <w:pPr>
        <w:keepNext/>
        <w:keepLines/>
        <w:spacing w:before="60"/>
        <w:jc w:val="center"/>
        <w:rPr>
          <w:ins w:id="663" w:author="Onozawa, Hisashi (Nokia - JP/Tokyo)" w:date="2021-07-23T15:58:00Z"/>
          <w:rFonts w:ascii="Arial" w:hAnsi="Arial" w:cs="Arial"/>
          <w:b/>
        </w:rPr>
      </w:pPr>
      <w:ins w:id="664" w:author="Onozawa, Hisashi (Nokia - JP/Tokyo)" w:date="2021-07-23T15:58:00Z">
        <w:r>
          <w:rPr>
            <w:rFonts w:ascii="Arial" w:hAnsi="Arial" w:cs="Arial"/>
            <w:b/>
          </w:rPr>
          <w:t>Table 5.X.3-2: ΔR</w:t>
        </w:r>
        <w:r>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117AF1" w14:paraId="4FDA4258" w14:textId="77777777" w:rsidTr="004442A5">
        <w:trPr>
          <w:trHeight w:val="467"/>
          <w:tblHeader/>
          <w:jc w:val="center"/>
          <w:ins w:id="665" w:author="Onozawa, Hisashi (Nokia - JP/Tokyo)" w:date="2021-07-23T15:58:00Z"/>
        </w:trPr>
        <w:tc>
          <w:tcPr>
            <w:tcW w:w="1687" w:type="dxa"/>
            <w:tcBorders>
              <w:top w:val="single" w:sz="4" w:space="0" w:color="auto"/>
              <w:left w:val="single" w:sz="4" w:space="0" w:color="auto"/>
              <w:bottom w:val="single" w:sz="4" w:space="0" w:color="auto"/>
              <w:right w:val="single" w:sz="4" w:space="0" w:color="auto"/>
            </w:tcBorders>
            <w:vAlign w:val="center"/>
            <w:hideMark/>
          </w:tcPr>
          <w:p w14:paraId="296A48B6" w14:textId="77777777" w:rsidR="00117AF1" w:rsidRDefault="00117AF1" w:rsidP="004442A5">
            <w:pPr>
              <w:pStyle w:val="TAH"/>
              <w:rPr>
                <w:ins w:id="666" w:author="Onozawa, Hisashi (Nokia - JP/Tokyo)" w:date="2021-07-23T15:58:00Z"/>
                <w:rFonts w:cs="Arial"/>
              </w:rPr>
            </w:pPr>
            <w:ins w:id="667" w:author="Onozawa, Hisashi (Nokia - JP/Tokyo)" w:date="2021-07-23T15:58:00Z">
              <w:r>
                <w:rPr>
                  <w:rFonts w:cs="Arial"/>
                </w:rPr>
                <w:t>Inter-band DC Configuration</w:t>
              </w:r>
            </w:ins>
          </w:p>
        </w:tc>
        <w:tc>
          <w:tcPr>
            <w:tcW w:w="1900" w:type="dxa"/>
            <w:tcBorders>
              <w:top w:val="single" w:sz="4" w:space="0" w:color="auto"/>
              <w:left w:val="single" w:sz="4" w:space="0" w:color="auto"/>
              <w:bottom w:val="single" w:sz="4" w:space="0" w:color="auto"/>
              <w:right w:val="single" w:sz="4" w:space="0" w:color="auto"/>
            </w:tcBorders>
            <w:vAlign w:val="center"/>
            <w:hideMark/>
          </w:tcPr>
          <w:p w14:paraId="6D742D34" w14:textId="77777777" w:rsidR="00117AF1" w:rsidRDefault="00117AF1" w:rsidP="004442A5">
            <w:pPr>
              <w:pStyle w:val="TAH"/>
              <w:rPr>
                <w:ins w:id="668" w:author="Onozawa, Hisashi (Nokia - JP/Tokyo)" w:date="2021-07-23T15:58:00Z"/>
                <w:rFonts w:cs="Arial"/>
              </w:rPr>
            </w:pPr>
            <w:ins w:id="669" w:author="Onozawa, Hisashi (Nokia - JP/Tokyo)" w:date="2021-07-23T15:58: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CF721D9" w14:textId="77777777" w:rsidR="00117AF1" w:rsidRDefault="00117AF1" w:rsidP="004442A5">
            <w:pPr>
              <w:pStyle w:val="TAH"/>
              <w:rPr>
                <w:ins w:id="670" w:author="Onozawa, Hisashi (Nokia - JP/Tokyo)" w:date="2021-07-23T15:58:00Z"/>
                <w:rFonts w:cs="Arial"/>
              </w:rPr>
            </w:pPr>
            <w:ins w:id="671" w:author="Onozawa, Hisashi (Nokia - JP/Tokyo)" w:date="2021-07-23T15:58:00Z">
              <w:r>
                <w:rPr>
                  <w:rFonts w:cs="Arial"/>
                </w:rPr>
                <w:t>ΔR</w:t>
              </w:r>
              <w:r>
                <w:rPr>
                  <w:rFonts w:cs="Arial"/>
                  <w:vertAlign w:val="subscript"/>
                </w:rPr>
                <w:t>IB</w:t>
              </w:r>
              <w:r>
                <w:rPr>
                  <w:rFonts w:cs="Arial"/>
                </w:rPr>
                <w:t xml:space="preserve"> [dB]</w:t>
              </w:r>
            </w:ins>
          </w:p>
        </w:tc>
      </w:tr>
      <w:tr w:rsidR="00117AF1" w14:paraId="0D2B452A" w14:textId="77777777" w:rsidTr="004442A5">
        <w:trPr>
          <w:jc w:val="center"/>
          <w:ins w:id="672" w:author="Onozawa, Hisashi (Nokia - JP/Tokyo)" w:date="2021-07-23T15:58:00Z"/>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14:paraId="033012DF" w14:textId="77777777" w:rsidR="00117AF1" w:rsidRPr="00CB4AE2" w:rsidRDefault="00117AF1" w:rsidP="004442A5">
            <w:pPr>
              <w:pStyle w:val="TAC"/>
              <w:rPr>
                <w:ins w:id="673" w:author="Onozawa, Hisashi (Nokia - JP/Tokyo)" w:date="2021-07-23T15:58:00Z"/>
                <w:rFonts w:cs="Arial"/>
                <w:lang w:eastAsia="fr-FR"/>
              </w:rPr>
            </w:pPr>
            <w:ins w:id="674" w:author="Onozawa, Hisashi (Nokia - JP/Tokyo)" w:date="2021-07-23T15:58:00Z">
              <w:r w:rsidRPr="00CB4AE2">
                <w:rPr>
                  <w:rFonts w:cs="Arial"/>
                  <w:lang w:eastAsia="fr-FR"/>
                </w:rPr>
                <w:t>DC_</w:t>
              </w:r>
              <w:r>
                <w:rPr>
                  <w:rFonts w:cs="Arial"/>
                  <w:lang w:eastAsia="fr-FR"/>
                </w:rPr>
                <w:t>1</w:t>
              </w:r>
              <w:r w:rsidRPr="00CB4AE2">
                <w:rPr>
                  <w:rFonts w:cs="Arial"/>
                  <w:lang w:eastAsia="fr-FR"/>
                </w:rPr>
                <w:t>2-</w:t>
              </w:r>
              <w:r>
                <w:rPr>
                  <w:rFonts w:cs="Arial"/>
                  <w:lang w:eastAsia="fr-FR"/>
                </w:rPr>
                <w:t>66</w:t>
              </w:r>
              <w:r w:rsidRPr="00CB4AE2">
                <w:rPr>
                  <w:rFonts w:cs="Arial"/>
                  <w:lang w:eastAsia="fr-FR"/>
                </w:rPr>
                <w:t>_n30</w:t>
              </w:r>
            </w:ins>
          </w:p>
          <w:p w14:paraId="6650B3E0" w14:textId="77777777" w:rsidR="00117AF1" w:rsidRPr="00CB4AE2" w:rsidRDefault="00117AF1" w:rsidP="004442A5">
            <w:pPr>
              <w:keepNext/>
              <w:keepLines/>
              <w:jc w:val="center"/>
              <w:rPr>
                <w:ins w:id="675" w:author="Onozawa, Hisashi (Nokia - JP/Tokyo)" w:date="2021-07-23T15:58:00Z"/>
                <w:rFonts w:ascii="Arial" w:hAnsi="Arial" w:cs="Arial"/>
                <w:sz w:val="18"/>
                <w:szCs w:val="18"/>
                <w:lang w:val="es-US"/>
              </w:rPr>
            </w:pPr>
            <w:ins w:id="676" w:author="Onozawa, Hisashi (Nokia - JP/Tokyo)" w:date="2021-07-23T15:58:00Z">
              <w:r w:rsidRPr="00CB4AE2">
                <w:rPr>
                  <w:rFonts w:ascii="Arial" w:hAnsi="Arial" w:cs="Arial"/>
                  <w:sz w:val="18"/>
                  <w:szCs w:val="18"/>
                  <w:lang w:eastAsia="fr-FR"/>
                </w:rPr>
                <w:t>DC_</w:t>
              </w:r>
              <w:r>
                <w:rPr>
                  <w:rFonts w:ascii="Arial" w:hAnsi="Arial" w:cs="Arial"/>
                  <w:sz w:val="18"/>
                  <w:szCs w:val="18"/>
                  <w:lang w:eastAsia="fr-FR"/>
                </w:rPr>
                <w:t>1</w:t>
              </w:r>
              <w:r w:rsidRPr="00CB4AE2">
                <w:rPr>
                  <w:rFonts w:ascii="Arial" w:hAnsi="Arial" w:cs="Arial"/>
                  <w:sz w:val="18"/>
                  <w:szCs w:val="18"/>
                  <w:lang w:eastAsia="fr-FR"/>
                </w:rPr>
                <w:t>2-</w:t>
              </w:r>
              <w:r>
                <w:rPr>
                  <w:rFonts w:ascii="Arial" w:hAnsi="Arial" w:cs="Arial"/>
                  <w:sz w:val="18"/>
                  <w:szCs w:val="18"/>
                  <w:lang w:eastAsia="fr-FR"/>
                </w:rPr>
                <w:t>66</w:t>
              </w:r>
              <w:r w:rsidRPr="00CB4AE2">
                <w:rPr>
                  <w:rFonts w:ascii="Arial" w:hAnsi="Arial" w:cs="Arial"/>
                  <w:sz w:val="18"/>
                  <w:szCs w:val="18"/>
                  <w:lang w:eastAsia="fr-FR"/>
                </w:rPr>
                <w:t>-</w:t>
              </w:r>
              <w:r>
                <w:rPr>
                  <w:rFonts w:ascii="Arial" w:hAnsi="Arial" w:cs="Arial"/>
                  <w:sz w:val="18"/>
                  <w:szCs w:val="18"/>
                  <w:lang w:eastAsia="fr-FR"/>
                </w:rPr>
                <w:t>66</w:t>
              </w:r>
              <w:r w:rsidRPr="00CB4AE2">
                <w:rPr>
                  <w:rFonts w:ascii="Arial" w:hAnsi="Arial" w:cs="Arial"/>
                  <w:sz w:val="18"/>
                  <w:szCs w:val="18"/>
                  <w:lang w:eastAsia="fr-FR"/>
                </w:rPr>
                <w:t>_n30</w:t>
              </w:r>
            </w:ins>
          </w:p>
        </w:tc>
        <w:tc>
          <w:tcPr>
            <w:tcW w:w="1900" w:type="dxa"/>
            <w:tcBorders>
              <w:top w:val="single" w:sz="4" w:space="0" w:color="auto"/>
              <w:left w:val="single" w:sz="4" w:space="0" w:color="auto"/>
              <w:bottom w:val="single" w:sz="4" w:space="0" w:color="auto"/>
              <w:right w:val="single" w:sz="4" w:space="0" w:color="auto"/>
            </w:tcBorders>
            <w:vAlign w:val="center"/>
          </w:tcPr>
          <w:p w14:paraId="4111816D" w14:textId="77777777" w:rsidR="00117AF1" w:rsidRDefault="00117AF1" w:rsidP="004442A5">
            <w:pPr>
              <w:keepNext/>
              <w:keepLines/>
              <w:jc w:val="center"/>
              <w:rPr>
                <w:ins w:id="677" w:author="Onozawa, Hisashi (Nokia - JP/Tokyo)" w:date="2021-07-23T15:58:00Z"/>
                <w:rFonts w:ascii="Arial" w:hAnsi="Arial" w:cs="Arial"/>
                <w:sz w:val="18"/>
                <w:szCs w:val="18"/>
              </w:rPr>
            </w:pPr>
            <w:ins w:id="678" w:author="Onozawa, Hisashi (Nokia - JP/Tokyo)" w:date="2021-07-23T15:58:00Z">
              <w:r>
                <w:rPr>
                  <w:rFonts w:ascii="Arial" w:hAnsi="Arial" w:cs="Arial"/>
                  <w:sz w:val="18"/>
                  <w:szCs w:val="18"/>
                </w:rPr>
                <w:t>12</w:t>
              </w:r>
            </w:ins>
          </w:p>
        </w:tc>
        <w:tc>
          <w:tcPr>
            <w:tcW w:w="2340" w:type="dxa"/>
            <w:tcBorders>
              <w:top w:val="single" w:sz="4" w:space="0" w:color="auto"/>
              <w:left w:val="single" w:sz="4" w:space="0" w:color="auto"/>
              <w:bottom w:val="single" w:sz="4" w:space="0" w:color="auto"/>
              <w:right w:val="single" w:sz="4" w:space="0" w:color="auto"/>
            </w:tcBorders>
            <w:vAlign w:val="center"/>
          </w:tcPr>
          <w:p w14:paraId="579F1667" w14:textId="77777777" w:rsidR="00117AF1" w:rsidRDefault="00117AF1" w:rsidP="004442A5">
            <w:pPr>
              <w:keepNext/>
              <w:keepLines/>
              <w:jc w:val="center"/>
              <w:rPr>
                <w:ins w:id="679" w:author="Onozawa, Hisashi (Nokia - JP/Tokyo)" w:date="2021-07-23T15:58:00Z"/>
                <w:rFonts w:ascii="Arial" w:hAnsi="Arial" w:cs="Arial"/>
                <w:sz w:val="18"/>
                <w:szCs w:val="18"/>
              </w:rPr>
            </w:pPr>
            <w:ins w:id="680" w:author="Onozawa, Hisashi (Nokia - JP/Tokyo)" w:date="2021-07-23T15:58:00Z">
              <w:r>
                <w:rPr>
                  <w:rFonts w:ascii="Arial" w:hAnsi="Arial" w:cs="Arial"/>
                  <w:sz w:val="18"/>
                  <w:szCs w:val="18"/>
                </w:rPr>
                <w:t>0.5</w:t>
              </w:r>
            </w:ins>
          </w:p>
        </w:tc>
      </w:tr>
      <w:tr w:rsidR="00117AF1" w14:paraId="49FD7B40" w14:textId="77777777" w:rsidTr="004442A5">
        <w:trPr>
          <w:jc w:val="center"/>
          <w:ins w:id="681" w:author="Onozawa, Hisashi (Nokia - JP/Tokyo)" w:date="2021-07-23T15:58:00Z"/>
        </w:trPr>
        <w:tc>
          <w:tcPr>
            <w:tcW w:w="1687" w:type="dxa"/>
            <w:vMerge/>
            <w:tcBorders>
              <w:top w:val="single" w:sz="4" w:space="0" w:color="auto"/>
              <w:left w:val="single" w:sz="4" w:space="0" w:color="auto"/>
              <w:bottom w:val="single" w:sz="4" w:space="0" w:color="auto"/>
              <w:right w:val="single" w:sz="4" w:space="0" w:color="auto"/>
            </w:tcBorders>
            <w:vAlign w:val="center"/>
          </w:tcPr>
          <w:p w14:paraId="50090445" w14:textId="77777777" w:rsidR="00117AF1" w:rsidRDefault="00117AF1" w:rsidP="004442A5">
            <w:pPr>
              <w:rPr>
                <w:ins w:id="682" w:author="Onozawa, Hisashi (Nokia - JP/Tokyo)" w:date="2021-07-23T15:58:00Z"/>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14:paraId="04F5A4C2" w14:textId="77777777" w:rsidR="00117AF1" w:rsidRDefault="00117AF1" w:rsidP="004442A5">
            <w:pPr>
              <w:keepNext/>
              <w:keepLines/>
              <w:jc w:val="center"/>
              <w:rPr>
                <w:ins w:id="683" w:author="Onozawa, Hisashi (Nokia - JP/Tokyo)" w:date="2021-07-23T15:58:00Z"/>
                <w:rFonts w:ascii="Arial" w:hAnsi="Arial" w:cs="Arial"/>
                <w:sz w:val="18"/>
                <w:szCs w:val="18"/>
              </w:rPr>
            </w:pPr>
            <w:ins w:id="684" w:author="Onozawa, Hisashi (Nokia - JP/Tokyo)" w:date="2021-07-23T15:58:00Z">
              <w:r>
                <w:rPr>
                  <w:rFonts w:ascii="Arial" w:hAnsi="Arial" w:cs="Arial"/>
                  <w:sz w:val="18"/>
                  <w:szCs w:val="18"/>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5EBE6A36" w14:textId="77777777" w:rsidR="00117AF1" w:rsidRDefault="00117AF1" w:rsidP="004442A5">
            <w:pPr>
              <w:keepNext/>
              <w:keepLines/>
              <w:jc w:val="center"/>
              <w:rPr>
                <w:ins w:id="685" w:author="Onozawa, Hisashi (Nokia - JP/Tokyo)" w:date="2021-07-23T15:58:00Z"/>
                <w:rFonts w:ascii="Arial" w:hAnsi="Arial" w:cs="Arial"/>
                <w:sz w:val="18"/>
                <w:szCs w:val="18"/>
              </w:rPr>
            </w:pPr>
            <w:ins w:id="686" w:author="Onozawa, Hisashi (Nokia - JP/Tokyo)" w:date="2021-07-23T15:58:00Z">
              <w:r>
                <w:rPr>
                  <w:rFonts w:ascii="Arial" w:hAnsi="Arial" w:cs="Arial"/>
                  <w:sz w:val="18"/>
                  <w:szCs w:val="18"/>
                </w:rPr>
                <w:t>0.4</w:t>
              </w:r>
            </w:ins>
          </w:p>
        </w:tc>
      </w:tr>
      <w:tr w:rsidR="00117AF1" w14:paraId="542B2298" w14:textId="77777777" w:rsidTr="004442A5">
        <w:trPr>
          <w:jc w:val="center"/>
          <w:ins w:id="687" w:author="Onozawa, Hisashi (Nokia - JP/Tokyo)" w:date="2021-07-23T15:58:00Z"/>
        </w:trPr>
        <w:tc>
          <w:tcPr>
            <w:tcW w:w="1687" w:type="dxa"/>
            <w:vMerge/>
            <w:tcBorders>
              <w:top w:val="single" w:sz="4" w:space="0" w:color="auto"/>
              <w:left w:val="single" w:sz="4" w:space="0" w:color="auto"/>
              <w:bottom w:val="single" w:sz="4" w:space="0" w:color="auto"/>
              <w:right w:val="single" w:sz="4" w:space="0" w:color="auto"/>
            </w:tcBorders>
            <w:vAlign w:val="center"/>
            <w:hideMark/>
          </w:tcPr>
          <w:p w14:paraId="1C6E13BA" w14:textId="77777777" w:rsidR="00117AF1" w:rsidRDefault="00117AF1" w:rsidP="004442A5">
            <w:pPr>
              <w:rPr>
                <w:ins w:id="688" w:author="Onozawa, Hisashi (Nokia - JP/Tokyo)" w:date="2021-07-23T15:58:00Z"/>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45F7995E" w14:textId="77777777" w:rsidR="00117AF1" w:rsidRDefault="00117AF1" w:rsidP="004442A5">
            <w:pPr>
              <w:keepNext/>
              <w:keepLines/>
              <w:jc w:val="center"/>
              <w:rPr>
                <w:ins w:id="689" w:author="Onozawa, Hisashi (Nokia - JP/Tokyo)" w:date="2021-07-23T15:58:00Z"/>
                <w:rFonts w:ascii="Arial" w:hAnsi="Arial" w:cs="Arial"/>
                <w:sz w:val="18"/>
              </w:rPr>
            </w:pPr>
            <w:ins w:id="690" w:author="Onozawa, Hisashi (Nokia - JP/Tokyo)" w:date="2021-07-23T15:58:00Z">
              <w:r>
                <w:rPr>
                  <w:rFonts w:ascii="Arial" w:hAnsi="Arial" w:cs="Arial"/>
                  <w:sz w:val="18"/>
                  <w:szCs w:val="18"/>
                </w:rPr>
                <w:t>n30</w:t>
              </w:r>
            </w:ins>
          </w:p>
        </w:tc>
        <w:tc>
          <w:tcPr>
            <w:tcW w:w="2340" w:type="dxa"/>
            <w:tcBorders>
              <w:top w:val="single" w:sz="4" w:space="0" w:color="auto"/>
              <w:left w:val="single" w:sz="4" w:space="0" w:color="auto"/>
              <w:bottom w:val="single" w:sz="4" w:space="0" w:color="auto"/>
              <w:right w:val="single" w:sz="4" w:space="0" w:color="auto"/>
            </w:tcBorders>
            <w:vAlign w:val="center"/>
          </w:tcPr>
          <w:p w14:paraId="46C379F9" w14:textId="77777777" w:rsidR="00117AF1" w:rsidRDefault="00117AF1" w:rsidP="004442A5">
            <w:pPr>
              <w:keepNext/>
              <w:keepLines/>
              <w:jc w:val="center"/>
              <w:rPr>
                <w:ins w:id="691" w:author="Onozawa, Hisashi (Nokia - JP/Tokyo)" w:date="2021-07-23T15:58:00Z"/>
                <w:rFonts w:ascii="Arial" w:hAnsi="Arial" w:cs="Arial"/>
                <w:sz w:val="18"/>
              </w:rPr>
            </w:pPr>
            <w:ins w:id="692" w:author="Onozawa, Hisashi (Nokia - JP/Tokyo)" w:date="2021-07-23T15:58:00Z">
              <w:r>
                <w:rPr>
                  <w:rFonts w:ascii="Arial" w:hAnsi="Arial" w:cs="Arial"/>
                  <w:sz w:val="18"/>
                </w:rPr>
                <w:t>0.5</w:t>
              </w:r>
            </w:ins>
          </w:p>
        </w:tc>
      </w:tr>
    </w:tbl>
    <w:p w14:paraId="15DAF298" w14:textId="77777777" w:rsidR="00117AF1" w:rsidRDefault="00117AF1" w:rsidP="00117AF1">
      <w:pPr>
        <w:rPr>
          <w:ins w:id="693" w:author="Onozawa, Hisashi (Nokia - JP/Tokyo)" w:date="2021-07-23T15:58:00Z"/>
          <w:lang w:val="en-GB"/>
        </w:rPr>
      </w:pPr>
    </w:p>
    <w:p w14:paraId="0B996EBD" w14:textId="77777777" w:rsidR="00117AF1" w:rsidRDefault="00117AF1" w:rsidP="00117AF1">
      <w:pPr>
        <w:pStyle w:val="Heading3"/>
        <w:rPr>
          <w:ins w:id="694" w:author="Onozawa, Hisashi (Nokia - JP/Tokyo)" w:date="2021-07-23T15:58:00Z"/>
        </w:rPr>
      </w:pPr>
      <w:ins w:id="695" w:author="Onozawa, Hisashi (Nokia - JP/Tokyo)" w:date="2021-07-23T15:58:00Z">
        <w:r>
          <w:t>5.X.4</w:t>
        </w:r>
        <w:r>
          <w:tab/>
          <w:t>Reference sensitivity exceptions</w:t>
        </w:r>
      </w:ins>
    </w:p>
    <w:p w14:paraId="183A0102" w14:textId="77777777" w:rsidR="00117AF1" w:rsidRPr="002C5F5F" w:rsidRDefault="00117AF1" w:rsidP="00117AF1">
      <w:pPr>
        <w:rPr>
          <w:ins w:id="696" w:author="Onozawa, Hisashi (Nokia - JP/Tokyo)" w:date="2021-07-23T15:58:00Z"/>
          <w:lang w:val="en-GB" w:eastAsia="en-US"/>
        </w:rPr>
      </w:pPr>
      <w:ins w:id="697" w:author="Onozawa, Hisashi (Nokia - JP/Tokyo)" w:date="2021-07-23T15:58:00Z">
        <w:r>
          <w:t>The MSD due to the harmonic issue is specified in 2DL/1UL CA/DC.</w:t>
        </w:r>
      </w:ins>
    </w:p>
    <w:p w14:paraId="50A5BE83" w14:textId="1F3EAEF9" w:rsidR="002C5F5F" w:rsidRPr="00936E62" w:rsidRDefault="002C5F5F" w:rsidP="002C5F5F">
      <w:pPr>
        <w:rPr>
          <w:lang w:val="en-GB" w:eastAsia="en-US"/>
        </w:rPr>
      </w:pPr>
    </w:p>
    <w:sectPr w:rsidR="002C5F5F" w:rsidRPr="00936E6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914B05" w14:textId="77777777" w:rsidR="00D128D5" w:rsidRDefault="00D128D5">
      <w:r>
        <w:separator/>
      </w:r>
    </w:p>
  </w:endnote>
  <w:endnote w:type="continuationSeparator" w:id="0">
    <w:p w14:paraId="6003C775" w14:textId="77777777" w:rsidR="00D128D5" w:rsidRDefault="00D12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16FF40" w14:textId="77777777" w:rsidR="00D128D5" w:rsidRDefault="00D128D5">
      <w:r>
        <w:separator/>
      </w:r>
    </w:p>
  </w:footnote>
  <w:footnote w:type="continuationSeparator" w:id="0">
    <w:p w14:paraId="53ED4EF4" w14:textId="77777777" w:rsidR="00D128D5" w:rsidRDefault="00D128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3" w15:restartNumberingAfterBreak="0">
    <w:nsid w:val="256E2003"/>
    <w:multiLevelType w:val="multilevel"/>
    <w:tmpl w:val="256E2003"/>
    <w:lvl w:ilvl="0">
      <w:start w:val="5"/>
      <w:numFmt w:val="bullet"/>
      <w:lvlText w:val=""/>
      <w:lvlJc w:val="left"/>
      <w:pPr>
        <w:ind w:left="644" w:hanging="360"/>
      </w:pPr>
      <w:rPr>
        <w:rFonts w:ascii="Symbol" w:eastAsia="SimSun" w:hAnsi="Symbol"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5"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8"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num>
  <w:num w:numId="6">
    <w:abstractNumId w:val="8"/>
  </w:num>
  <w:num w:numId="7">
    <w:abstractNumId w:val="6"/>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nozawa, Hisashi (Nokia - JP/Tokyo)">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5736"/>
    <w:rsid w:val="00021134"/>
    <w:rsid w:val="000219EC"/>
    <w:rsid w:val="00021C33"/>
    <w:rsid w:val="0003171D"/>
    <w:rsid w:val="00031A6C"/>
    <w:rsid w:val="00031C1D"/>
    <w:rsid w:val="00043CB8"/>
    <w:rsid w:val="00044C9F"/>
    <w:rsid w:val="00050001"/>
    <w:rsid w:val="000500C5"/>
    <w:rsid w:val="00052041"/>
    <w:rsid w:val="00052FB3"/>
    <w:rsid w:val="0005326A"/>
    <w:rsid w:val="00065506"/>
    <w:rsid w:val="00066A30"/>
    <w:rsid w:val="00071C26"/>
    <w:rsid w:val="0007382E"/>
    <w:rsid w:val="00075801"/>
    <w:rsid w:val="000766E1"/>
    <w:rsid w:val="00080D82"/>
    <w:rsid w:val="00081692"/>
    <w:rsid w:val="0008592F"/>
    <w:rsid w:val="000867A6"/>
    <w:rsid w:val="00087548"/>
    <w:rsid w:val="00093E7E"/>
    <w:rsid w:val="000A1830"/>
    <w:rsid w:val="000A4121"/>
    <w:rsid w:val="000A4AA3"/>
    <w:rsid w:val="000A550E"/>
    <w:rsid w:val="000A6C13"/>
    <w:rsid w:val="000A6C43"/>
    <w:rsid w:val="000B1A55"/>
    <w:rsid w:val="000B20BB"/>
    <w:rsid w:val="000B252D"/>
    <w:rsid w:val="000B2DFC"/>
    <w:rsid w:val="000B2EF6"/>
    <w:rsid w:val="000C0AFA"/>
    <w:rsid w:val="000C1336"/>
    <w:rsid w:val="000C38C3"/>
    <w:rsid w:val="000C4CEC"/>
    <w:rsid w:val="000D44FB"/>
    <w:rsid w:val="000D501E"/>
    <w:rsid w:val="000D5042"/>
    <w:rsid w:val="000D6B62"/>
    <w:rsid w:val="000D6CFC"/>
    <w:rsid w:val="000E40F9"/>
    <w:rsid w:val="000E4181"/>
    <w:rsid w:val="000E537B"/>
    <w:rsid w:val="000E7858"/>
    <w:rsid w:val="000F0B22"/>
    <w:rsid w:val="000F3AD1"/>
    <w:rsid w:val="000F5AA0"/>
    <w:rsid w:val="00104F84"/>
    <w:rsid w:val="00107F3C"/>
    <w:rsid w:val="00110E26"/>
    <w:rsid w:val="00115B41"/>
    <w:rsid w:val="0011702E"/>
    <w:rsid w:val="00117AF1"/>
    <w:rsid w:val="00117F10"/>
    <w:rsid w:val="00121978"/>
    <w:rsid w:val="00123422"/>
    <w:rsid w:val="00124237"/>
    <w:rsid w:val="00124B6A"/>
    <w:rsid w:val="00126D56"/>
    <w:rsid w:val="0013564C"/>
    <w:rsid w:val="001356DE"/>
    <w:rsid w:val="00141003"/>
    <w:rsid w:val="00145C8A"/>
    <w:rsid w:val="00151EAC"/>
    <w:rsid w:val="00153528"/>
    <w:rsid w:val="00155888"/>
    <w:rsid w:val="001600F5"/>
    <w:rsid w:val="00162548"/>
    <w:rsid w:val="00163A67"/>
    <w:rsid w:val="00165CA2"/>
    <w:rsid w:val="00166532"/>
    <w:rsid w:val="001751AB"/>
    <w:rsid w:val="00175A3F"/>
    <w:rsid w:val="00175B37"/>
    <w:rsid w:val="0017762C"/>
    <w:rsid w:val="00183F6D"/>
    <w:rsid w:val="0018502D"/>
    <w:rsid w:val="0018670E"/>
    <w:rsid w:val="00186EA4"/>
    <w:rsid w:val="00190775"/>
    <w:rsid w:val="001A0743"/>
    <w:rsid w:val="001A08AA"/>
    <w:rsid w:val="001A5725"/>
    <w:rsid w:val="001A5C06"/>
    <w:rsid w:val="001A6AB1"/>
    <w:rsid w:val="001B2A63"/>
    <w:rsid w:val="001C48B3"/>
    <w:rsid w:val="001C6177"/>
    <w:rsid w:val="001D20BA"/>
    <w:rsid w:val="001D7D94"/>
    <w:rsid w:val="001E3F3E"/>
    <w:rsid w:val="001E4218"/>
    <w:rsid w:val="001E6400"/>
    <w:rsid w:val="001F0B20"/>
    <w:rsid w:val="001F333F"/>
    <w:rsid w:val="00200A62"/>
    <w:rsid w:val="002056F3"/>
    <w:rsid w:val="002111B5"/>
    <w:rsid w:val="002138EA"/>
    <w:rsid w:val="00214C7A"/>
    <w:rsid w:val="00214FBD"/>
    <w:rsid w:val="0021573A"/>
    <w:rsid w:val="002177D1"/>
    <w:rsid w:val="00222897"/>
    <w:rsid w:val="00222B0C"/>
    <w:rsid w:val="00222F8B"/>
    <w:rsid w:val="00231E3E"/>
    <w:rsid w:val="00235394"/>
    <w:rsid w:val="00235577"/>
    <w:rsid w:val="00236C47"/>
    <w:rsid w:val="002435CA"/>
    <w:rsid w:val="002529C1"/>
    <w:rsid w:val="002548A8"/>
    <w:rsid w:val="00255351"/>
    <w:rsid w:val="00255C58"/>
    <w:rsid w:val="00260EC7"/>
    <w:rsid w:val="0026179F"/>
    <w:rsid w:val="00270472"/>
    <w:rsid w:val="00274E1A"/>
    <w:rsid w:val="002775B1"/>
    <w:rsid w:val="00281C59"/>
    <w:rsid w:val="00282213"/>
    <w:rsid w:val="0028299F"/>
    <w:rsid w:val="002858BF"/>
    <w:rsid w:val="00291881"/>
    <w:rsid w:val="00294491"/>
    <w:rsid w:val="00296931"/>
    <w:rsid w:val="00296B7C"/>
    <w:rsid w:val="00296FDF"/>
    <w:rsid w:val="002A4CD0"/>
    <w:rsid w:val="002A7309"/>
    <w:rsid w:val="002A7DA6"/>
    <w:rsid w:val="002B143D"/>
    <w:rsid w:val="002C4B52"/>
    <w:rsid w:val="002C5F5F"/>
    <w:rsid w:val="002D03E5"/>
    <w:rsid w:val="002D369F"/>
    <w:rsid w:val="002D5248"/>
    <w:rsid w:val="002D66BA"/>
    <w:rsid w:val="002D76B2"/>
    <w:rsid w:val="002E2CE9"/>
    <w:rsid w:val="002E3823"/>
    <w:rsid w:val="002E3BF7"/>
    <w:rsid w:val="002E78F6"/>
    <w:rsid w:val="002F158C"/>
    <w:rsid w:val="002F4093"/>
    <w:rsid w:val="003022A5"/>
    <w:rsid w:val="003038FB"/>
    <w:rsid w:val="00314A9B"/>
    <w:rsid w:val="003170C7"/>
    <w:rsid w:val="00330595"/>
    <w:rsid w:val="0033295A"/>
    <w:rsid w:val="00341F24"/>
    <w:rsid w:val="00342B55"/>
    <w:rsid w:val="0035127E"/>
    <w:rsid w:val="00354D7B"/>
    <w:rsid w:val="0035660F"/>
    <w:rsid w:val="003614D3"/>
    <w:rsid w:val="00362D8F"/>
    <w:rsid w:val="003633E3"/>
    <w:rsid w:val="003634A9"/>
    <w:rsid w:val="00363FCC"/>
    <w:rsid w:val="00367724"/>
    <w:rsid w:val="00373FFF"/>
    <w:rsid w:val="00374B80"/>
    <w:rsid w:val="00380332"/>
    <w:rsid w:val="003827C9"/>
    <w:rsid w:val="00390FCA"/>
    <w:rsid w:val="00391CF3"/>
    <w:rsid w:val="003939B1"/>
    <w:rsid w:val="00394AD5"/>
    <w:rsid w:val="0039642D"/>
    <w:rsid w:val="003A2E40"/>
    <w:rsid w:val="003B2DD1"/>
    <w:rsid w:val="003C1AFD"/>
    <w:rsid w:val="003C228E"/>
    <w:rsid w:val="003C3DA9"/>
    <w:rsid w:val="003D16D2"/>
    <w:rsid w:val="003D2CD6"/>
    <w:rsid w:val="003D4215"/>
    <w:rsid w:val="003F1C1B"/>
    <w:rsid w:val="003F5645"/>
    <w:rsid w:val="003F5942"/>
    <w:rsid w:val="00401144"/>
    <w:rsid w:val="00403210"/>
    <w:rsid w:val="00410314"/>
    <w:rsid w:val="00411AF9"/>
    <w:rsid w:val="00412063"/>
    <w:rsid w:val="00412EB1"/>
    <w:rsid w:val="004148F5"/>
    <w:rsid w:val="00421593"/>
    <w:rsid w:val="00422BF7"/>
    <w:rsid w:val="00423532"/>
    <w:rsid w:val="00424F8C"/>
    <w:rsid w:val="004271BA"/>
    <w:rsid w:val="00430AC9"/>
    <w:rsid w:val="004328E9"/>
    <w:rsid w:val="00441BFB"/>
    <w:rsid w:val="0044550A"/>
    <w:rsid w:val="00450F27"/>
    <w:rsid w:val="00461E39"/>
    <w:rsid w:val="00463A26"/>
    <w:rsid w:val="00466A57"/>
    <w:rsid w:val="0047125C"/>
    <w:rsid w:val="00471CC6"/>
    <w:rsid w:val="00472E4B"/>
    <w:rsid w:val="00473D7F"/>
    <w:rsid w:val="0048543E"/>
    <w:rsid w:val="004868C1"/>
    <w:rsid w:val="004873AE"/>
    <w:rsid w:val="004A3085"/>
    <w:rsid w:val="004A495F"/>
    <w:rsid w:val="004A4F65"/>
    <w:rsid w:val="004A58C9"/>
    <w:rsid w:val="004A7014"/>
    <w:rsid w:val="004A7C39"/>
    <w:rsid w:val="004B1CD8"/>
    <w:rsid w:val="004B27B3"/>
    <w:rsid w:val="004B5355"/>
    <w:rsid w:val="004B6B0F"/>
    <w:rsid w:val="004C01EC"/>
    <w:rsid w:val="004C2B56"/>
    <w:rsid w:val="004C736F"/>
    <w:rsid w:val="004D006A"/>
    <w:rsid w:val="004D476A"/>
    <w:rsid w:val="004E039C"/>
    <w:rsid w:val="004E07EA"/>
    <w:rsid w:val="004E2003"/>
    <w:rsid w:val="004E26B5"/>
    <w:rsid w:val="004E39EE"/>
    <w:rsid w:val="004E56E0"/>
    <w:rsid w:val="004F20E2"/>
    <w:rsid w:val="004F2B5B"/>
    <w:rsid w:val="005004E3"/>
    <w:rsid w:val="00501B28"/>
    <w:rsid w:val="00505BFA"/>
    <w:rsid w:val="005071B4"/>
    <w:rsid w:val="005117A9"/>
    <w:rsid w:val="00511F57"/>
    <w:rsid w:val="00515CBE"/>
    <w:rsid w:val="00522A7E"/>
    <w:rsid w:val="00522F20"/>
    <w:rsid w:val="00527662"/>
    <w:rsid w:val="00530A2E"/>
    <w:rsid w:val="00530FBE"/>
    <w:rsid w:val="0053383E"/>
    <w:rsid w:val="00534B17"/>
    <w:rsid w:val="00534C89"/>
    <w:rsid w:val="00541573"/>
    <w:rsid w:val="0054348A"/>
    <w:rsid w:val="005445CA"/>
    <w:rsid w:val="00551B89"/>
    <w:rsid w:val="005533D5"/>
    <w:rsid w:val="00555487"/>
    <w:rsid w:val="0057557D"/>
    <w:rsid w:val="00585F50"/>
    <w:rsid w:val="00590D0B"/>
    <w:rsid w:val="00595738"/>
    <w:rsid w:val="005A0C69"/>
    <w:rsid w:val="005A16BA"/>
    <w:rsid w:val="005A2FB5"/>
    <w:rsid w:val="005A349F"/>
    <w:rsid w:val="005A50D6"/>
    <w:rsid w:val="005C0D47"/>
    <w:rsid w:val="005C1474"/>
    <w:rsid w:val="005C4575"/>
    <w:rsid w:val="005D7679"/>
    <w:rsid w:val="006005BD"/>
    <w:rsid w:val="006016E1"/>
    <w:rsid w:val="00607550"/>
    <w:rsid w:val="006160A2"/>
    <w:rsid w:val="006263B2"/>
    <w:rsid w:val="006302AA"/>
    <w:rsid w:val="006307A8"/>
    <w:rsid w:val="006363BD"/>
    <w:rsid w:val="00636B9B"/>
    <w:rsid w:val="00636C4B"/>
    <w:rsid w:val="006412DC"/>
    <w:rsid w:val="00643265"/>
    <w:rsid w:val="006603C6"/>
    <w:rsid w:val="00665B81"/>
    <w:rsid w:val="00665CA0"/>
    <w:rsid w:val="00672307"/>
    <w:rsid w:val="006738BB"/>
    <w:rsid w:val="006761ED"/>
    <w:rsid w:val="00677534"/>
    <w:rsid w:val="006808C6"/>
    <w:rsid w:val="00681620"/>
    <w:rsid w:val="00682DC6"/>
    <w:rsid w:val="0069079A"/>
    <w:rsid w:val="00695D85"/>
    <w:rsid w:val="006961F8"/>
    <w:rsid w:val="006A1FCD"/>
    <w:rsid w:val="006A5D2A"/>
    <w:rsid w:val="006A6D23"/>
    <w:rsid w:val="006A6D3D"/>
    <w:rsid w:val="006B33C4"/>
    <w:rsid w:val="006B4067"/>
    <w:rsid w:val="006C23FE"/>
    <w:rsid w:val="006C4E43"/>
    <w:rsid w:val="006D054F"/>
    <w:rsid w:val="006D0AB1"/>
    <w:rsid w:val="006D1BF1"/>
    <w:rsid w:val="006D4808"/>
    <w:rsid w:val="006D55A8"/>
    <w:rsid w:val="006E0A73"/>
    <w:rsid w:val="006E0FEE"/>
    <w:rsid w:val="006E115E"/>
    <w:rsid w:val="006E6C11"/>
    <w:rsid w:val="006F7C0C"/>
    <w:rsid w:val="007010FD"/>
    <w:rsid w:val="0070646B"/>
    <w:rsid w:val="00706B5A"/>
    <w:rsid w:val="007130A2"/>
    <w:rsid w:val="007209E3"/>
    <w:rsid w:val="0072238A"/>
    <w:rsid w:val="00722706"/>
    <w:rsid w:val="00730112"/>
    <w:rsid w:val="00730142"/>
    <w:rsid w:val="00731D77"/>
    <w:rsid w:val="00732360"/>
    <w:rsid w:val="00736B37"/>
    <w:rsid w:val="0074625C"/>
    <w:rsid w:val="007512C7"/>
    <w:rsid w:val="007520B4"/>
    <w:rsid w:val="00754339"/>
    <w:rsid w:val="00766BDC"/>
    <w:rsid w:val="00767B2A"/>
    <w:rsid w:val="007720D6"/>
    <w:rsid w:val="00775C86"/>
    <w:rsid w:val="0077677F"/>
    <w:rsid w:val="00777E82"/>
    <w:rsid w:val="00783239"/>
    <w:rsid w:val="00791038"/>
    <w:rsid w:val="007915BE"/>
    <w:rsid w:val="00791EE4"/>
    <w:rsid w:val="007A13C1"/>
    <w:rsid w:val="007A3261"/>
    <w:rsid w:val="007A4201"/>
    <w:rsid w:val="007B4C5C"/>
    <w:rsid w:val="007B62D1"/>
    <w:rsid w:val="007B709B"/>
    <w:rsid w:val="007B7A28"/>
    <w:rsid w:val="007C04AB"/>
    <w:rsid w:val="007C0713"/>
    <w:rsid w:val="007C55FC"/>
    <w:rsid w:val="007C5EF1"/>
    <w:rsid w:val="007D3ED7"/>
    <w:rsid w:val="007D60CE"/>
    <w:rsid w:val="007D711F"/>
    <w:rsid w:val="007D75E5"/>
    <w:rsid w:val="007D7B52"/>
    <w:rsid w:val="007E066E"/>
    <w:rsid w:val="007E20FC"/>
    <w:rsid w:val="007E64B5"/>
    <w:rsid w:val="007F0E1E"/>
    <w:rsid w:val="007F1AD4"/>
    <w:rsid w:val="007F29A7"/>
    <w:rsid w:val="00816078"/>
    <w:rsid w:val="0081778B"/>
    <w:rsid w:val="00823AA9"/>
    <w:rsid w:val="00827778"/>
    <w:rsid w:val="00827781"/>
    <w:rsid w:val="00830077"/>
    <w:rsid w:val="00832763"/>
    <w:rsid w:val="00834E36"/>
    <w:rsid w:val="008366ED"/>
    <w:rsid w:val="00836CC1"/>
    <w:rsid w:val="0084001E"/>
    <w:rsid w:val="00846698"/>
    <w:rsid w:val="00847B80"/>
    <w:rsid w:val="00853BEA"/>
    <w:rsid w:val="008542DB"/>
    <w:rsid w:val="00855173"/>
    <w:rsid w:val="00874C16"/>
    <w:rsid w:val="008808A5"/>
    <w:rsid w:val="008842A3"/>
    <w:rsid w:val="00886D1F"/>
    <w:rsid w:val="0088766F"/>
    <w:rsid w:val="00890AED"/>
    <w:rsid w:val="00891EE1"/>
    <w:rsid w:val="00893987"/>
    <w:rsid w:val="008A1E1E"/>
    <w:rsid w:val="008A4A3E"/>
    <w:rsid w:val="008B25BB"/>
    <w:rsid w:val="008B35DB"/>
    <w:rsid w:val="008B3FEA"/>
    <w:rsid w:val="008B5AE7"/>
    <w:rsid w:val="008C21C0"/>
    <w:rsid w:val="008C60E9"/>
    <w:rsid w:val="008C6AF6"/>
    <w:rsid w:val="008D1B7C"/>
    <w:rsid w:val="008D6657"/>
    <w:rsid w:val="008E1C1F"/>
    <w:rsid w:val="008E1F60"/>
    <w:rsid w:val="008E3589"/>
    <w:rsid w:val="008E3B63"/>
    <w:rsid w:val="008E5A6B"/>
    <w:rsid w:val="008F2768"/>
    <w:rsid w:val="008F6056"/>
    <w:rsid w:val="00902C07"/>
    <w:rsid w:val="009039E8"/>
    <w:rsid w:val="00905674"/>
    <w:rsid w:val="00905C2E"/>
    <w:rsid w:val="00905E24"/>
    <w:rsid w:val="00914E07"/>
    <w:rsid w:val="00915364"/>
    <w:rsid w:val="00916988"/>
    <w:rsid w:val="009170A2"/>
    <w:rsid w:val="00922C24"/>
    <w:rsid w:val="009265A1"/>
    <w:rsid w:val="00927316"/>
    <w:rsid w:val="00936E62"/>
    <w:rsid w:val="00937065"/>
    <w:rsid w:val="00940DA6"/>
    <w:rsid w:val="00943551"/>
    <w:rsid w:val="00950EF5"/>
    <w:rsid w:val="0095139A"/>
    <w:rsid w:val="009542AC"/>
    <w:rsid w:val="009638D6"/>
    <w:rsid w:val="00965572"/>
    <w:rsid w:val="00974FA7"/>
    <w:rsid w:val="0097660A"/>
    <w:rsid w:val="00977A8C"/>
    <w:rsid w:val="00983910"/>
    <w:rsid w:val="009865AD"/>
    <w:rsid w:val="009A636A"/>
    <w:rsid w:val="009B3D20"/>
    <w:rsid w:val="009B5BEA"/>
    <w:rsid w:val="009B6067"/>
    <w:rsid w:val="009B6212"/>
    <w:rsid w:val="009B6A14"/>
    <w:rsid w:val="009C0727"/>
    <w:rsid w:val="009C0D06"/>
    <w:rsid w:val="009C7E83"/>
    <w:rsid w:val="009D20AD"/>
    <w:rsid w:val="009D3385"/>
    <w:rsid w:val="009D7560"/>
    <w:rsid w:val="009E03AB"/>
    <w:rsid w:val="009E16A9"/>
    <w:rsid w:val="009E1A12"/>
    <w:rsid w:val="009E375F"/>
    <w:rsid w:val="009E5401"/>
    <w:rsid w:val="009F0BC8"/>
    <w:rsid w:val="00A01C32"/>
    <w:rsid w:val="00A02E47"/>
    <w:rsid w:val="00A05678"/>
    <w:rsid w:val="00A119ED"/>
    <w:rsid w:val="00A1570A"/>
    <w:rsid w:val="00A211B4"/>
    <w:rsid w:val="00A21E00"/>
    <w:rsid w:val="00A22703"/>
    <w:rsid w:val="00A271FF"/>
    <w:rsid w:val="00A33A33"/>
    <w:rsid w:val="00A34547"/>
    <w:rsid w:val="00A41BF5"/>
    <w:rsid w:val="00A4319D"/>
    <w:rsid w:val="00A446D9"/>
    <w:rsid w:val="00A5321F"/>
    <w:rsid w:val="00A57A15"/>
    <w:rsid w:val="00A57A79"/>
    <w:rsid w:val="00A63CE1"/>
    <w:rsid w:val="00A7018C"/>
    <w:rsid w:val="00A7424E"/>
    <w:rsid w:val="00A81B15"/>
    <w:rsid w:val="00A81FEA"/>
    <w:rsid w:val="00A8463C"/>
    <w:rsid w:val="00A85776"/>
    <w:rsid w:val="00A85DBC"/>
    <w:rsid w:val="00A86E19"/>
    <w:rsid w:val="00A97648"/>
    <w:rsid w:val="00AA23DE"/>
    <w:rsid w:val="00AB0B71"/>
    <w:rsid w:val="00AB75EE"/>
    <w:rsid w:val="00AC0F31"/>
    <w:rsid w:val="00AC1339"/>
    <w:rsid w:val="00AC787A"/>
    <w:rsid w:val="00AD706E"/>
    <w:rsid w:val="00AD7736"/>
    <w:rsid w:val="00AE1929"/>
    <w:rsid w:val="00AE1BFD"/>
    <w:rsid w:val="00AE375E"/>
    <w:rsid w:val="00AE7868"/>
    <w:rsid w:val="00AF0407"/>
    <w:rsid w:val="00B00118"/>
    <w:rsid w:val="00B023F6"/>
    <w:rsid w:val="00B02BC4"/>
    <w:rsid w:val="00B04EDE"/>
    <w:rsid w:val="00B11A09"/>
    <w:rsid w:val="00B171B2"/>
    <w:rsid w:val="00B226CC"/>
    <w:rsid w:val="00B2472D"/>
    <w:rsid w:val="00B24920"/>
    <w:rsid w:val="00B2549F"/>
    <w:rsid w:val="00B30B53"/>
    <w:rsid w:val="00B33CF2"/>
    <w:rsid w:val="00B3764A"/>
    <w:rsid w:val="00B377A1"/>
    <w:rsid w:val="00B50DF0"/>
    <w:rsid w:val="00B552DE"/>
    <w:rsid w:val="00B57265"/>
    <w:rsid w:val="00B5732A"/>
    <w:rsid w:val="00B665D2"/>
    <w:rsid w:val="00B6737C"/>
    <w:rsid w:val="00B7214D"/>
    <w:rsid w:val="00B8095F"/>
    <w:rsid w:val="00B80B11"/>
    <w:rsid w:val="00B81D82"/>
    <w:rsid w:val="00B82AE6"/>
    <w:rsid w:val="00B8446C"/>
    <w:rsid w:val="00B908F2"/>
    <w:rsid w:val="00B96D3F"/>
    <w:rsid w:val="00B972CC"/>
    <w:rsid w:val="00BA29D3"/>
    <w:rsid w:val="00BB14F1"/>
    <w:rsid w:val="00BB67D1"/>
    <w:rsid w:val="00BC138C"/>
    <w:rsid w:val="00BC1C1B"/>
    <w:rsid w:val="00BC4030"/>
    <w:rsid w:val="00BC5982"/>
    <w:rsid w:val="00BC7423"/>
    <w:rsid w:val="00BD6404"/>
    <w:rsid w:val="00BE02EF"/>
    <w:rsid w:val="00BE33AE"/>
    <w:rsid w:val="00BE6226"/>
    <w:rsid w:val="00BF046F"/>
    <w:rsid w:val="00BF26CA"/>
    <w:rsid w:val="00BF46D5"/>
    <w:rsid w:val="00C01D50"/>
    <w:rsid w:val="00C056DC"/>
    <w:rsid w:val="00C1142D"/>
    <w:rsid w:val="00C12E90"/>
    <w:rsid w:val="00C1758E"/>
    <w:rsid w:val="00C31283"/>
    <w:rsid w:val="00C33E61"/>
    <w:rsid w:val="00C340E5"/>
    <w:rsid w:val="00C3756E"/>
    <w:rsid w:val="00C41F14"/>
    <w:rsid w:val="00C44C24"/>
    <w:rsid w:val="00C5026E"/>
    <w:rsid w:val="00C50965"/>
    <w:rsid w:val="00C65891"/>
    <w:rsid w:val="00C6624F"/>
    <w:rsid w:val="00C700E7"/>
    <w:rsid w:val="00C719E4"/>
    <w:rsid w:val="00C724D3"/>
    <w:rsid w:val="00C76F3C"/>
    <w:rsid w:val="00C772CA"/>
    <w:rsid w:val="00C77DD9"/>
    <w:rsid w:val="00C809D3"/>
    <w:rsid w:val="00C8557B"/>
    <w:rsid w:val="00C9416F"/>
    <w:rsid w:val="00C943F3"/>
    <w:rsid w:val="00C9622B"/>
    <w:rsid w:val="00CA2806"/>
    <w:rsid w:val="00CA3057"/>
    <w:rsid w:val="00CA4A59"/>
    <w:rsid w:val="00CB427F"/>
    <w:rsid w:val="00CB42F5"/>
    <w:rsid w:val="00CB4AE2"/>
    <w:rsid w:val="00CC25B4"/>
    <w:rsid w:val="00CC2B37"/>
    <w:rsid w:val="00CC632A"/>
    <w:rsid w:val="00CC6590"/>
    <w:rsid w:val="00CC69C8"/>
    <w:rsid w:val="00CD0A75"/>
    <w:rsid w:val="00CD12B6"/>
    <w:rsid w:val="00CD6A1B"/>
    <w:rsid w:val="00CD7B96"/>
    <w:rsid w:val="00CE07C3"/>
    <w:rsid w:val="00CE0A7F"/>
    <w:rsid w:val="00CE1718"/>
    <w:rsid w:val="00CE2BC5"/>
    <w:rsid w:val="00CE6003"/>
    <w:rsid w:val="00CE796E"/>
    <w:rsid w:val="00CF4156"/>
    <w:rsid w:val="00CF657A"/>
    <w:rsid w:val="00CF70C2"/>
    <w:rsid w:val="00D01BFD"/>
    <w:rsid w:val="00D03D00"/>
    <w:rsid w:val="00D03E9A"/>
    <w:rsid w:val="00D04B11"/>
    <w:rsid w:val="00D0726C"/>
    <w:rsid w:val="00D11359"/>
    <w:rsid w:val="00D1229C"/>
    <w:rsid w:val="00D128D5"/>
    <w:rsid w:val="00D12DE9"/>
    <w:rsid w:val="00D14772"/>
    <w:rsid w:val="00D15678"/>
    <w:rsid w:val="00D20D41"/>
    <w:rsid w:val="00D23644"/>
    <w:rsid w:val="00D305FC"/>
    <w:rsid w:val="00D3188C"/>
    <w:rsid w:val="00D33E37"/>
    <w:rsid w:val="00D408DD"/>
    <w:rsid w:val="00D520E4"/>
    <w:rsid w:val="00D57DFA"/>
    <w:rsid w:val="00D62548"/>
    <w:rsid w:val="00D63AA7"/>
    <w:rsid w:val="00D709CE"/>
    <w:rsid w:val="00D71F73"/>
    <w:rsid w:val="00D81CAB"/>
    <w:rsid w:val="00D81F7B"/>
    <w:rsid w:val="00D82DA5"/>
    <w:rsid w:val="00D87116"/>
    <w:rsid w:val="00D87E39"/>
    <w:rsid w:val="00D924C8"/>
    <w:rsid w:val="00D94117"/>
    <w:rsid w:val="00D97F0C"/>
    <w:rsid w:val="00DA1651"/>
    <w:rsid w:val="00DA393A"/>
    <w:rsid w:val="00DA3A86"/>
    <w:rsid w:val="00DA4318"/>
    <w:rsid w:val="00DB1BBC"/>
    <w:rsid w:val="00DB6A1D"/>
    <w:rsid w:val="00DC70FB"/>
    <w:rsid w:val="00DD092A"/>
    <w:rsid w:val="00DD0C2C"/>
    <w:rsid w:val="00DD1866"/>
    <w:rsid w:val="00DD59B0"/>
    <w:rsid w:val="00DE3D1C"/>
    <w:rsid w:val="00DE413A"/>
    <w:rsid w:val="00DE441E"/>
    <w:rsid w:val="00DF7877"/>
    <w:rsid w:val="00E120F7"/>
    <w:rsid w:val="00E13687"/>
    <w:rsid w:val="00E1713D"/>
    <w:rsid w:val="00E20A43"/>
    <w:rsid w:val="00E26D10"/>
    <w:rsid w:val="00E3365F"/>
    <w:rsid w:val="00E33CD2"/>
    <w:rsid w:val="00E42DF9"/>
    <w:rsid w:val="00E45AA4"/>
    <w:rsid w:val="00E50DE6"/>
    <w:rsid w:val="00E54874"/>
    <w:rsid w:val="00E54B6F"/>
    <w:rsid w:val="00E57B74"/>
    <w:rsid w:val="00E64168"/>
    <w:rsid w:val="00E661FF"/>
    <w:rsid w:val="00E703A0"/>
    <w:rsid w:val="00E73222"/>
    <w:rsid w:val="00E824C3"/>
    <w:rsid w:val="00E840B3"/>
    <w:rsid w:val="00E8629F"/>
    <w:rsid w:val="00E94A28"/>
    <w:rsid w:val="00E971CC"/>
    <w:rsid w:val="00EA1111"/>
    <w:rsid w:val="00EA3B4F"/>
    <w:rsid w:val="00EA3C24"/>
    <w:rsid w:val="00EA3F88"/>
    <w:rsid w:val="00EA5AF8"/>
    <w:rsid w:val="00EA73DF"/>
    <w:rsid w:val="00EB61AE"/>
    <w:rsid w:val="00ED45F4"/>
    <w:rsid w:val="00ED797F"/>
    <w:rsid w:val="00EE4722"/>
    <w:rsid w:val="00EE6F7F"/>
    <w:rsid w:val="00EF44B3"/>
    <w:rsid w:val="00EF7002"/>
    <w:rsid w:val="00F0156F"/>
    <w:rsid w:val="00F027D3"/>
    <w:rsid w:val="00F035F6"/>
    <w:rsid w:val="00F05AC8"/>
    <w:rsid w:val="00F072D8"/>
    <w:rsid w:val="00F104B0"/>
    <w:rsid w:val="00F13D05"/>
    <w:rsid w:val="00F157BC"/>
    <w:rsid w:val="00F23117"/>
    <w:rsid w:val="00F24194"/>
    <w:rsid w:val="00F24B8B"/>
    <w:rsid w:val="00F30D2E"/>
    <w:rsid w:val="00F35790"/>
    <w:rsid w:val="00F4212E"/>
    <w:rsid w:val="00F42C20"/>
    <w:rsid w:val="00F56DFD"/>
    <w:rsid w:val="00F6114E"/>
    <w:rsid w:val="00F61629"/>
    <w:rsid w:val="00F65582"/>
    <w:rsid w:val="00F6558E"/>
    <w:rsid w:val="00F66E75"/>
    <w:rsid w:val="00F73712"/>
    <w:rsid w:val="00F73D2E"/>
    <w:rsid w:val="00F74873"/>
    <w:rsid w:val="00F75780"/>
    <w:rsid w:val="00F77EB0"/>
    <w:rsid w:val="00F8015C"/>
    <w:rsid w:val="00F83A92"/>
    <w:rsid w:val="00F84063"/>
    <w:rsid w:val="00F866FB"/>
    <w:rsid w:val="00F87CDD"/>
    <w:rsid w:val="00F933F0"/>
    <w:rsid w:val="00F94715"/>
    <w:rsid w:val="00F95CB6"/>
    <w:rsid w:val="00FA4718"/>
    <w:rsid w:val="00FB4965"/>
    <w:rsid w:val="00FC051F"/>
    <w:rsid w:val="00FC1CA7"/>
    <w:rsid w:val="00FD00EE"/>
    <w:rsid w:val="00FD0694"/>
    <w:rsid w:val="00FD25BE"/>
    <w:rsid w:val="00FE4AB4"/>
    <w:rsid w:val="00FF1FCB"/>
    <w:rsid w:val="00FF3E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B18AF"/>
  <w15:chartTrackingRefBased/>
  <w15:docId w15:val="{87038DEE-1C12-430A-BEDC-760E75C6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5888"/>
    <w:rPr>
      <w:rFonts w:eastAsia="Times New Roman"/>
      <w:sz w:val="24"/>
      <w:szCs w:val="24"/>
      <w:lang w:eastAsia="ja-JP"/>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eastAsia="sv-SE"/>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uiPriority w:val="99"/>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uiPriority w:val="99"/>
  </w:style>
  <w:style w:type="paragraph" w:customStyle="1" w:styleId="NW">
    <w:name w:val="NW"/>
    <w:basedOn w:val="NO"/>
    <w:uiPriority w:val="99"/>
  </w:style>
  <w:style w:type="paragraph" w:customStyle="1" w:styleId="EW">
    <w:name w:val="EW"/>
    <w:basedOn w:val="EX"/>
    <w:uiPriority w:val="99"/>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uiPriority w:val="99"/>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tion Char C... Char,cap1 Char1,cap2 Char1,cap11 Char1,Légende-figure Char2,Légende-figure Char Char,Beschrifubg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Beschrifubg Char,cap Char2 Char1,label Char"/>
    <w:rsid w:val="00DA3A86"/>
    <w:rPr>
      <w:rFonts w:eastAsia="Times New Roman"/>
      <w:b/>
      <w:lang w:val="en-GB" w:eastAsia="en-US"/>
    </w:rPr>
  </w:style>
  <w:style w:type="paragraph" w:customStyle="1" w:styleId="1">
    <w:name w:val="行間詰め1"/>
    <w:uiPriority w:val="1"/>
    <w:qFormat/>
    <w:rsid w:val="009B6A14"/>
    <w:pPr>
      <w:overflowPunct w:val="0"/>
      <w:autoSpaceDE w:val="0"/>
      <w:autoSpaceDN w:val="0"/>
      <w:adjustRightInd w:val="0"/>
    </w:pPr>
    <w:rPr>
      <w:rFonts w:eastAsia="Malgun Gothic"/>
      <w:lang w:val="en-GB" w:eastAsia="ja-JP"/>
    </w:rPr>
  </w:style>
  <w:style w:type="character" w:customStyle="1" w:styleId="Heading4Char">
    <w:name w:val="Heading 4 Char"/>
    <w:link w:val="Heading4"/>
    <w:rsid w:val="00E120F7"/>
    <w:rPr>
      <w:rFonts w:ascii="Arial" w:hAnsi="Arial"/>
      <w:sz w:val="24"/>
      <w:lang w:eastAsia="en-US"/>
    </w:rPr>
  </w:style>
  <w:style w:type="character" w:customStyle="1" w:styleId="Heading5Char">
    <w:name w:val="Heading 5 Char"/>
    <w:link w:val="Heading5"/>
    <w:rsid w:val="00E120F7"/>
    <w:rPr>
      <w:rFonts w:ascii="Arial" w:hAnsi="Arial"/>
      <w:sz w:val="22"/>
      <w:lang w:eastAsia="en-US"/>
    </w:rPr>
  </w:style>
  <w:style w:type="character" w:customStyle="1" w:styleId="Heading6Char">
    <w:name w:val="Heading 6 Char"/>
    <w:link w:val="Heading6"/>
    <w:rsid w:val="00E120F7"/>
    <w:rPr>
      <w:rFonts w:ascii="Arial" w:hAnsi="Arial"/>
      <w:lang w:eastAsia="en-US"/>
    </w:rPr>
  </w:style>
  <w:style w:type="character" w:customStyle="1" w:styleId="Heading7Char">
    <w:name w:val="Heading 7 Char"/>
    <w:link w:val="Heading7"/>
    <w:rsid w:val="00E120F7"/>
    <w:rPr>
      <w:rFonts w:ascii="Arial" w:hAnsi="Arial"/>
      <w:lang w:eastAsia="en-US"/>
    </w:rPr>
  </w:style>
  <w:style w:type="character" w:customStyle="1" w:styleId="Heading9Char">
    <w:name w:val="Heading 9 Char"/>
    <w:link w:val="Heading9"/>
    <w:uiPriority w:val="99"/>
    <w:rsid w:val="00E120F7"/>
    <w:rPr>
      <w:rFonts w:ascii="Arial" w:hAnsi="Arial"/>
      <w:sz w:val="36"/>
      <w:lang w:eastAsia="en-US"/>
    </w:rPr>
  </w:style>
  <w:style w:type="paragraph" w:customStyle="1" w:styleId="msonormal0">
    <w:name w:val="msonormal"/>
    <w:basedOn w:val="Normal"/>
    <w:uiPriority w:val="99"/>
    <w:rsid w:val="00E120F7"/>
    <w:pPr>
      <w:spacing w:before="80" w:after="80"/>
    </w:pPr>
    <w:rPr>
      <w:rFonts w:ascii="Arial" w:hAnsi="Arial" w:cs="Arial"/>
      <w:color w:val="000000"/>
    </w:rPr>
  </w:style>
  <w:style w:type="character" w:customStyle="1" w:styleId="HeaderChar1">
    <w:name w:val="Header Char1"/>
    <w:aliases w:val="header odd Char1"/>
    <w:semiHidden/>
    <w:rsid w:val="00E120F7"/>
    <w:rPr>
      <w:rFonts w:eastAsia="Times New Roman"/>
      <w:lang w:val="en-GB" w:eastAsia="en-US"/>
    </w:rPr>
  </w:style>
  <w:style w:type="character" w:customStyle="1" w:styleId="FooterChar">
    <w:name w:val="Footer Char"/>
    <w:link w:val="Footer"/>
    <w:uiPriority w:val="99"/>
    <w:rsid w:val="00E120F7"/>
    <w:rPr>
      <w:rFonts w:ascii="Arial" w:hAnsi="Arial"/>
      <w:b/>
      <w:i/>
      <w:noProof/>
      <w:sz w:val="18"/>
      <w:lang w:val="en-GB"/>
    </w:rPr>
  </w:style>
  <w:style w:type="character" w:customStyle="1" w:styleId="CommentSubjectChar">
    <w:name w:val="Comment Subject Char"/>
    <w:link w:val="CommentSubject"/>
    <w:uiPriority w:val="99"/>
    <w:rsid w:val="00E120F7"/>
    <w:rPr>
      <w:b/>
      <w:bCs/>
      <w:lang w:val="en-GB" w:eastAsia="en-US"/>
    </w:rPr>
  </w:style>
  <w:style w:type="character" w:customStyle="1" w:styleId="ListParagraphChar">
    <w:name w:val="List Paragraph Char"/>
    <w:link w:val="ListParagraph"/>
    <w:uiPriority w:val="34"/>
    <w:locked/>
    <w:rsid w:val="00E120F7"/>
    <w:rPr>
      <w:rFonts w:ascii="SimSun" w:hAnsi="SimSun"/>
      <w:sz w:val="24"/>
      <w:szCs w:val="24"/>
      <w:lang w:val="fi-FI" w:eastAsia="zh-CN"/>
    </w:rPr>
  </w:style>
  <w:style w:type="paragraph" w:styleId="ListParagraph">
    <w:name w:val="List Paragraph"/>
    <w:basedOn w:val="Normal"/>
    <w:link w:val="ListParagraphChar"/>
    <w:uiPriority w:val="34"/>
    <w:qFormat/>
    <w:rsid w:val="00E120F7"/>
    <w:pPr>
      <w:ind w:left="720"/>
      <w:contextualSpacing/>
    </w:pPr>
    <w:rPr>
      <w:rFonts w:ascii="SimSun" w:hAnsi="SimSun"/>
      <w:lang w:val="fi-FI" w:eastAsia="zh-CN"/>
    </w:rPr>
  </w:style>
  <w:style w:type="character" w:customStyle="1" w:styleId="TFChar">
    <w:name w:val="TF Char"/>
    <w:link w:val="TF"/>
    <w:locked/>
    <w:rsid w:val="00E120F7"/>
    <w:rPr>
      <w:rFonts w:ascii="Arial" w:hAnsi="Arial"/>
      <w:b/>
      <w:lang w:val="x-none" w:eastAsia="en-US"/>
    </w:rPr>
  </w:style>
  <w:style w:type="paragraph" w:customStyle="1" w:styleId="TdocHeader2">
    <w:name w:val="Tdoc_Header_2"/>
    <w:basedOn w:val="Normal"/>
    <w:uiPriority w:val="99"/>
    <w:rsid w:val="00E120F7"/>
    <w:pPr>
      <w:widowControl w:val="0"/>
      <w:tabs>
        <w:tab w:val="left" w:pos="1701"/>
        <w:tab w:val="right" w:pos="9072"/>
        <w:tab w:val="right" w:pos="10206"/>
      </w:tabs>
      <w:ind w:left="1440" w:hanging="1440"/>
      <w:jc w:val="both"/>
    </w:pPr>
    <w:rPr>
      <w:rFonts w:ascii="Arial" w:eastAsia="Batang" w:hAnsi="Arial"/>
      <w:b/>
      <w:sz w:val="18"/>
    </w:rPr>
  </w:style>
  <w:style w:type="paragraph" w:customStyle="1" w:styleId="myReference">
    <w:name w:val="myReference"/>
    <w:basedOn w:val="Normal"/>
    <w:next w:val="Normal"/>
    <w:autoRedefine/>
    <w:uiPriority w:val="99"/>
    <w:rsid w:val="00E120F7"/>
    <w:pPr>
      <w:keepNext/>
      <w:numPr>
        <w:numId w:val="8"/>
      </w:numPr>
      <w:tabs>
        <w:tab w:val="left" w:pos="540"/>
      </w:tabs>
      <w:spacing w:after="40"/>
      <w:ind w:left="547" w:hanging="547"/>
    </w:pPr>
  </w:style>
  <w:style w:type="paragraph" w:customStyle="1" w:styleId="MediumGrid21">
    <w:name w:val="Medium Grid 21"/>
    <w:uiPriority w:val="1"/>
    <w:qFormat/>
    <w:rsid w:val="00E120F7"/>
    <w:pPr>
      <w:overflowPunct w:val="0"/>
      <w:autoSpaceDE w:val="0"/>
      <w:autoSpaceDN w:val="0"/>
      <w:adjustRightInd w:val="0"/>
    </w:pPr>
    <w:rPr>
      <w:rFonts w:eastAsia="MS Mincho"/>
      <w:lang w:val="en-GB" w:eastAsia="ja-JP"/>
    </w:rPr>
  </w:style>
  <w:style w:type="character" w:customStyle="1" w:styleId="st1">
    <w:name w:val="st1"/>
    <w:rsid w:val="00E120F7"/>
  </w:style>
  <w:style w:type="table" w:styleId="TableGrid">
    <w:name w:val="Table Grid"/>
    <w:basedOn w:val="TableNormal"/>
    <w:uiPriority w:val="39"/>
    <w:rsid w:val="00E120F7"/>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C4030"/>
    <w:pPr>
      <w:spacing w:line="256" w:lineRule="auto"/>
    </w:pPr>
    <w:rPr>
      <w:rFonts w:ascii="Calibri" w:eastAsia="Calibri" w:hAnsi="Calibri"/>
      <w:sz w:val="22"/>
      <w:szCs w:val="22"/>
      <w:lang w:val="fi-FI" w:eastAsia="fi-FI"/>
    </w:rPr>
  </w:style>
  <w:style w:type="paragraph" w:customStyle="1" w:styleId="tac0">
    <w:name w:val="tac0"/>
    <w:basedOn w:val="Normal"/>
    <w:rsid w:val="00BC4030"/>
    <w:pPr>
      <w:keepNext/>
      <w:spacing w:line="256" w:lineRule="auto"/>
      <w:jc w:val="center"/>
    </w:pPr>
    <w:rPr>
      <w:rFonts w:ascii="Arial" w:eastAsia="Calibri" w:hAnsi="Arial" w:cs="Arial"/>
      <w:sz w:val="22"/>
      <w:szCs w:val="22"/>
      <w:lang w:val="fi-FI" w:eastAsia="fi-FI"/>
    </w:rPr>
  </w:style>
  <w:style w:type="paragraph" w:customStyle="1" w:styleId="tah0">
    <w:name w:val="tah0"/>
    <w:basedOn w:val="Normal"/>
    <w:rsid w:val="00BC4030"/>
    <w:pPr>
      <w:keepNext/>
      <w:spacing w:line="256" w:lineRule="auto"/>
      <w:jc w:val="center"/>
    </w:pPr>
    <w:rPr>
      <w:rFonts w:ascii="Arial" w:eastAsia="Calibri" w:hAnsi="Arial" w:cs="Arial"/>
      <w:b/>
      <w:bCs/>
      <w:sz w:val="22"/>
      <w:szCs w:val="22"/>
      <w:lang w:val="fi-FI" w:eastAsia="fi-FI"/>
    </w:rPr>
  </w:style>
  <w:style w:type="paragraph" w:customStyle="1" w:styleId="TableCaption">
    <w:name w:val="Table Caption"/>
    <w:basedOn w:val="Caption"/>
    <w:rsid w:val="00C6624F"/>
    <w:pPr>
      <w:jc w:val="center"/>
    </w:pPr>
    <w:rPr>
      <w:bCs/>
      <w:sz w:val="22"/>
    </w:rPr>
  </w:style>
  <w:style w:type="paragraph" w:customStyle="1" w:styleId="th0">
    <w:name w:val="th"/>
    <w:basedOn w:val="Normal"/>
    <w:rsid w:val="00766BDC"/>
    <w:pPr>
      <w:keepNext/>
      <w:autoSpaceDE w:val="0"/>
      <w:autoSpaceDN w:val="0"/>
      <w:spacing w:before="60"/>
      <w:jc w:val="center"/>
    </w:pPr>
    <w:rPr>
      <w:rFonts w:ascii="Arial" w:eastAsia="Calibri" w:hAnsi="Arial" w:cs="Arial"/>
      <w:b/>
      <w:bCs/>
    </w:rPr>
  </w:style>
  <w:style w:type="paragraph" w:customStyle="1" w:styleId="tah1">
    <w:name w:val="tah"/>
    <w:basedOn w:val="Normal"/>
    <w:rsid w:val="00766BDC"/>
    <w:pPr>
      <w:keepNext/>
      <w:autoSpaceDE w:val="0"/>
      <w:autoSpaceDN w:val="0"/>
      <w:jc w:val="center"/>
    </w:pPr>
    <w:rPr>
      <w:rFonts w:ascii="Arial" w:eastAsia="Calibri" w:hAnsi="Arial" w:cs="Arial"/>
      <w:b/>
      <w:bCs/>
      <w:sz w:val="18"/>
      <w:szCs w:val="18"/>
    </w:rPr>
  </w:style>
  <w:style w:type="paragraph" w:customStyle="1" w:styleId="FL">
    <w:name w:val="FL"/>
    <w:basedOn w:val="Normal"/>
    <w:qFormat/>
    <w:rsid w:val="00374B80"/>
    <w:pPr>
      <w:keepNext/>
      <w:keepLines/>
      <w:overflowPunct w:val="0"/>
      <w:autoSpaceDE w:val="0"/>
      <w:autoSpaceDN w:val="0"/>
      <w:adjustRightInd w:val="0"/>
      <w:spacing w:before="60" w:line="259" w:lineRule="auto"/>
      <w:jc w:val="center"/>
      <w:textAlignment w:val="baseline"/>
    </w:pPr>
    <w:rPr>
      <w:rFonts w:ascii="Arial" w:hAnsi="Arial"/>
      <w:b/>
      <w:lang w:eastAsia="ko-KR"/>
    </w:rPr>
  </w:style>
  <w:style w:type="character" w:customStyle="1" w:styleId="B1Char1">
    <w:name w:val="B1 Char1"/>
    <w:locked/>
    <w:rsid w:val="00155888"/>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52941">
      <w:bodyDiv w:val="1"/>
      <w:marLeft w:val="0"/>
      <w:marRight w:val="0"/>
      <w:marTop w:val="0"/>
      <w:marBottom w:val="0"/>
      <w:divBdr>
        <w:top w:val="none" w:sz="0" w:space="0" w:color="auto"/>
        <w:left w:val="none" w:sz="0" w:space="0" w:color="auto"/>
        <w:bottom w:val="none" w:sz="0" w:space="0" w:color="auto"/>
        <w:right w:val="none" w:sz="0" w:space="0" w:color="auto"/>
      </w:divBdr>
    </w:div>
    <w:div w:id="2437576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4361009">
      <w:bodyDiv w:val="1"/>
      <w:marLeft w:val="0"/>
      <w:marRight w:val="0"/>
      <w:marTop w:val="0"/>
      <w:marBottom w:val="0"/>
      <w:divBdr>
        <w:top w:val="none" w:sz="0" w:space="0" w:color="auto"/>
        <w:left w:val="none" w:sz="0" w:space="0" w:color="auto"/>
        <w:bottom w:val="none" w:sz="0" w:space="0" w:color="auto"/>
        <w:right w:val="none" w:sz="0" w:space="0" w:color="auto"/>
      </w:divBdr>
    </w:div>
    <w:div w:id="366568012">
      <w:bodyDiv w:val="1"/>
      <w:marLeft w:val="0"/>
      <w:marRight w:val="0"/>
      <w:marTop w:val="0"/>
      <w:marBottom w:val="0"/>
      <w:divBdr>
        <w:top w:val="none" w:sz="0" w:space="0" w:color="auto"/>
        <w:left w:val="none" w:sz="0" w:space="0" w:color="auto"/>
        <w:bottom w:val="none" w:sz="0" w:space="0" w:color="auto"/>
        <w:right w:val="none" w:sz="0" w:space="0" w:color="auto"/>
      </w:divBdr>
    </w:div>
    <w:div w:id="36996208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6440149">
      <w:bodyDiv w:val="1"/>
      <w:marLeft w:val="0"/>
      <w:marRight w:val="0"/>
      <w:marTop w:val="0"/>
      <w:marBottom w:val="0"/>
      <w:divBdr>
        <w:top w:val="none" w:sz="0" w:space="0" w:color="auto"/>
        <w:left w:val="none" w:sz="0" w:space="0" w:color="auto"/>
        <w:bottom w:val="none" w:sz="0" w:space="0" w:color="auto"/>
        <w:right w:val="none" w:sz="0" w:space="0" w:color="auto"/>
      </w:divBdr>
    </w:div>
    <w:div w:id="397368250">
      <w:bodyDiv w:val="1"/>
      <w:marLeft w:val="0"/>
      <w:marRight w:val="0"/>
      <w:marTop w:val="0"/>
      <w:marBottom w:val="0"/>
      <w:divBdr>
        <w:top w:val="none" w:sz="0" w:space="0" w:color="auto"/>
        <w:left w:val="none" w:sz="0" w:space="0" w:color="auto"/>
        <w:bottom w:val="none" w:sz="0" w:space="0" w:color="auto"/>
        <w:right w:val="none" w:sz="0" w:space="0" w:color="auto"/>
      </w:divBdr>
    </w:div>
    <w:div w:id="407465142">
      <w:bodyDiv w:val="1"/>
      <w:marLeft w:val="0"/>
      <w:marRight w:val="0"/>
      <w:marTop w:val="0"/>
      <w:marBottom w:val="0"/>
      <w:divBdr>
        <w:top w:val="none" w:sz="0" w:space="0" w:color="auto"/>
        <w:left w:val="none" w:sz="0" w:space="0" w:color="auto"/>
        <w:bottom w:val="none" w:sz="0" w:space="0" w:color="auto"/>
        <w:right w:val="none" w:sz="0" w:space="0" w:color="auto"/>
      </w:divBdr>
    </w:div>
    <w:div w:id="411390860">
      <w:bodyDiv w:val="1"/>
      <w:marLeft w:val="0"/>
      <w:marRight w:val="0"/>
      <w:marTop w:val="0"/>
      <w:marBottom w:val="0"/>
      <w:divBdr>
        <w:top w:val="none" w:sz="0" w:space="0" w:color="auto"/>
        <w:left w:val="none" w:sz="0" w:space="0" w:color="auto"/>
        <w:bottom w:val="none" w:sz="0" w:space="0" w:color="auto"/>
        <w:right w:val="none" w:sz="0" w:space="0" w:color="auto"/>
      </w:divBdr>
    </w:div>
    <w:div w:id="500660563">
      <w:bodyDiv w:val="1"/>
      <w:marLeft w:val="0"/>
      <w:marRight w:val="0"/>
      <w:marTop w:val="0"/>
      <w:marBottom w:val="0"/>
      <w:divBdr>
        <w:top w:val="none" w:sz="0" w:space="0" w:color="auto"/>
        <w:left w:val="none" w:sz="0" w:space="0" w:color="auto"/>
        <w:bottom w:val="none" w:sz="0" w:space="0" w:color="auto"/>
        <w:right w:val="none" w:sz="0" w:space="0" w:color="auto"/>
      </w:divBdr>
    </w:div>
    <w:div w:id="50910213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4830423">
      <w:bodyDiv w:val="1"/>
      <w:marLeft w:val="0"/>
      <w:marRight w:val="0"/>
      <w:marTop w:val="0"/>
      <w:marBottom w:val="0"/>
      <w:divBdr>
        <w:top w:val="none" w:sz="0" w:space="0" w:color="auto"/>
        <w:left w:val="none" w:sz="0" w:space="0" w:color="auto"/>
        <w:bottom w:val="none" w:sz="0" w:space="0" w:color="auto"/>
        <w:right w:val="none" w:sz="0" w:space="0" w:color="auto"/>
      </w:divBdr>
    </w:div>
    <w:div w:id="550728949">
      <w:bodyDiv w:val="1"/>
      <w:marLeft w:val="0"/>
      <w:marRight w:val="0"/>
      <w:marTop w:val="0"/>
      <w:marBottom w:val="0"/>
      <w:divBdr>
        <w:top w:val="none" w:sz="0" w:space="0" w:color="auto"/>
        <w:left w:val="none" w:sz="0" w:space="0" w:color="auto"/>
        <w:bottom w:val="none" w:sz="0" w:space="0" w:color="auto"/>
        <w:right w:val="none" w:sz="0" w:space="0" w:color="auto"/>
      </w:divBdr>
    </w:div>
    <w:div w:id="565652911">
      <w:bodyDiv w:val="1"/>
      <w:marLeft w:val="0"/>
      <w:marRight w:val="0"/>
      <w:marTop w:val="0"/>
      <w:marBottom w:val="0"/>
      <w:divBdr>
        <w:top w:val="none" w:sz="0" w:space="0" w:color="auto"/>
        <w:left w:val="none" w:sz="0" w:space="0" w:color="auto"/>
        <w:bottom w:val="none" w:sz="0" w:space="0" w:color="auto"/>
        <w:right w:val="none" w:sz="0" w:space="0" w:color="auto"/>
      </w:divBdr>
    </w:div>
    <w:div w:id="574314887">
      <w:bodyDiv w:val="1"/>
      <w:marLeft w:val="0"/>
      <w:marRight w:val="0"/>
      <w:marTop w:val="0"/>
      <w:marBottom w:val="0"/>
      <w:divBdr>
        <w:top w:val="none" w:sz="0" w:space="0" w:color="auto"/>
        <w:left w:val="none" w:sz="0" w:space="0" w:color="auto"/>
        <w:bottom w:val="none" w:sz="0" w:space="0" w:color="auto"/>
        <w:right w:val="none" w:sz="0" w:space="0" w:color="auto"/>
      </w:divBdr>
    </w:div>
    <w:div w:id="613441125">
      <w:bodyDiv w:val="1"/>
      <w:marLeft w:val="0"/>
      <w:marRight w:val="0"/>
      <w:marTop w:val="0"/>
      <w:marBottom w:val="0"/>
      <w:divBdr>
        <w:top w:val="none" w:sz="0" w:space="0" w:color="auto"/>
        <w:left w:val="none" w:sz="0" w:space="0" w:color="auto"/>
        <w:bottom w:val="none" w:sz="0" w:space="0" w:color="auto"/>
        <w:right w:val="none" w:sz="0" w:space="0" w:color="auto"/>
      </w:divBdr>
    </w:div>
    <w:div w:id="638651021">
      <w:bodyDiv w:val="1"/>
      <w:marLeft w:val="0"/>
      <w:marRight w:val="0"/>
      <w:marTop w:val="0"/>
      <w:marBottom w:val="0"/>
      <w:divBdr>
        <w:top w:val="none" w:sz="0" w:space="0" w:color="auto"/>
        <w:left w:val="none" w:sz="0" w:space="0" w:color="auto"/>
        <w:bottom w:val="none" w:sz="0" w:space="0" w:color="auto"/>
        <w:right w:val="none" w:sz="0" w:space="0" w:color="auto"/>
      </w:divBdr>
    </w:div>
    <w:div w:id="649988751">
      <w:bodyDiv w:val="1"/>
      <w:marLeft w:val="0"/>
      <w:marRight w:val="0"/>
      <w:marTop w:val="0"/>
      <w:marBottom w:val="0"/>
      <w:divBdr>
        <w:top w:val="none" w:sz="0" w:space="0" w:color="auto"/>
        <w:left w:val="none" w:sz="0" w:space="0" w:color="auto"/>
        <w:bottom w:val="none" w:sz="0" w:space="0" w:color="auto"/>
        <w:right w:val="none" w:sz="0" w:space="0" w:color="auto"/>
      </w:divBdr>
    </w:div>
    <w:div w:id="663583433">
      <w:bodyDiv w:val="1"/>
      <w:marLeft w:val="0"/>
      <w:marRight w:val="0"/>
      <w:marTop w:val="0"/>
      <w:marBottom w:val="0"/>
      <w:divBdr>
        <w:top w:val="none" w:sz="0" w:space="0" w:color="auto"/>
        <w:left w:val="none" w:sz="0" w:space="0" w:color="auto"/>
        <w:bottom w:val="none" w:sz="0" w:space="0" w:color="auto"/>
        <w:right w:val="none" w:sz="0" w:space="0" w:color="auto"/>
      </w:divBdr>
    </w:div>
    <w:div w:id="678854574">
      <w:bodyDiv w:val="1"/>
      <w:marLeft w:val="0"/>
      <w:marRight w:val="0"/>
      <w:marTop w:val="0"/>
      <w:marBottom w:val="0"/>
      <w:divBdr>
        <w:top w:val="none" w:sz="0" w:space="0" w:color="auto"/>
        <w:left w:val="none" w:sz="0" w:space="0" w:color="auto"/>
        <w:bottom w:val="none" w:sz="0" w:space="0" w:color="auto"/>
        <w:right w:val="none" w:sz="0" w:space="0" w:color="auto"/>
      </w:divBdr>
    </w:div>
    <w:div w:id="697391337">
      <w:bodyDiv w:val="1"/>
      <w:marLeft w:val="0"/>
      <w:marRight w:val="0"/>
      <w:marTop w:val="0"/>
      <w:marBottom w:val="0"/>
      <w:divBdr>
        <w:top w:val="none" w:sz="0" w:space="0" w:color="auto"/>
        <w:left w:val="none" w:sz="0" w:space="0" w:color="auto"/>
        <w:bottom w:val="none" w:sz="0" w:space="0" w:color="auto"/>
        <w:right w:val="none" w:sz="0" w:space="0" w:color="auto"/>
      </w:divBdr>
    </w:div>
    <w:div w:id="705325439">
      <w:bodyDiv w:val="1"/>
      <w:marLeft w:val="0"/>
      <w:marRight w:val="0"/>
      <w:marTop w:val="0"/>
      <w:marBottom w:val="0"/>
      <w:divBdr>
        <w:top w:val="none" w:sz="0" w:space="0" w:color="auto"/>
        <w:left w:val="none" w:sz="0" w:space="0" w:color="auto"/>
        <w:bottom w:val="none" w:sz="0" w:space="0" w:color="auto"/>
        <w:right w:val="none" w:sz="0" w:space="0" w:color="auto"/>
      </w:divBdr>
    </w:div>
    <w:div w:id="727462716">
      <w:bodyDiv w:val="1"/>
      <w:marLeft w:val="0"/>
      <w:marRight w:val="0"/>
      <w:marTop w:val="0"/>
      <w:marBottom w:val="0"/>
      <w:divBdr>
        <w:top w:val="none" w:sz="0" w:space="0" w:color="auto"/>
        <w:left w:val="none" w:sz="0" w:space="0" w:color="auto"/>
        <w:bottom w:val="none" w:sz="0" w:space="0" w:color="auto"/>
        <w:right w:val="none" w:sz="0" w:space="0" w:color="auto"/>
      </w:divBdr>
    </w:div>
    <w:div w:id="729230726">
      <w:bodyDiv w:val="1"/>
      <w:marLeft w:val="0"/>
      <w:marRight w:val="0"/>
      <w:marTop w:val="0"/>
      <w:marBottom w:val="0"/>
      <w:divBdr>
        <w:top w:val="none" w:sz="0" w:space="0" w:color="auto"/>
        <w:left w:val="none" w:sz="0" w:space="0" w:color="auto"/>
        <w:bottom w:val="none" w:sz="0" w:space="0" w:color="auto"/>
        <w:right w:val="none" w:sz="0" w:space="0" w:color="auto"/>
      </w:divBdr>
    </w:div>
    <w:div w:id="758676393">
      <w:bodyDiv w:val="1"/>
      <w:marLeft w:val="0"/>
      <w:marRight w:val="0"/>
      <w:marTop w:val="0"/>
      <w:marBottom w:val="0"/>
      <w:divBdr>
        <w:top w:val="none" w:sz="0" w:space="0" w:color="auto"/>
        <w:left w:val="none" w:sz="0" w:space="0" w:color="auto"/>
        <w:bottom w:val="none" w:sz="0" w:space="0" w:color="auto"/>
        <w:right w:val="none" w:sz="0" w:space="0" w:color="auto"/>
      </w:divBdr>
    </w:div>
    <w:div w:id="77078188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318776">
      <w:bodyDiv w:val="1"/>
      <w:marLeft w:val="0"/>
      <w:marRight w:val="0"/>
      <w:marTop w:val="0"/>
      <w:marBottom w:val="0"/>
      <w:divBdr>
        <w:top w:val="none" w:sz="0" w:space="0" w:color="auto"/>
        <w:left w:val="none" w:sz="0" w:space="0" w:color="auto"/>
        <w:bottom w:val="none" w:sz="0" w:space="0" w:color="auto"/>
        <w:right w:val="none" w:sz="0" w:space="0" w:color="auto"/>
      </w:divBdr>
    </w:div>
    <w:div w:id="918293142">
      <w:bodyDiv w:val="1"/>
      <w:marLeft w:val="0"/>
      <w:marRight w:val="0"/>
      <w:marTop w:val="0"/>
      <w:marBottom w:val="0"/>
      <w:divBdr>
        <w:top w:val="none" w:sz="0" w:space="0" w:color="auto"/>
        <w:left w:val="none" w:sz="0" w:space="0" w:color="auto"/>
        <w:bottom w:val="none" w:sz="0" w:space="0" w:color="auto"/>
        <w:right w:val="none" w:sz="0" w:space="0" w:color="auto"/>
      </w:divBdr>
    </w:div>
    <w:div w:id="982732652">
      <w:bodyDiv w:val="1"/>
      <w:marLeft w:val="0"/>
      <w:marRight w:val="0"/>
      <w:marTop w:val="0"/>
      <w:marBottom w:val="0"/>
      <w:divBdr>
        <w:top w:val="none" w:sz="0" w:space="0" w:color="auto"/>
        <w:left w:val="none" w:sz="0" w:space="0" w:color="auto"/>
        <w:bottom w:val="none" w:sz="0" w:space="0" w:color="auto"/>
        <w:right w:val="none" w:sz="0" w:space="0" w:color="auto"/>
      </w:divBdr>
    </w:div>
    <w:div w:id="9983868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945760">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163973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5227727">
      <w:bodyDiv w:val="1"/>
      <w:marLeft w:val="0"/>
      <w:marRight w:val="0"/>
      <w:marTop w:val="0"/>
      <w:marBottom w:val="0"/>
      <w:divBdr>
        <w:top w:val="none" w:sz="0" w:space="0" w:color="auto"/>
        <w:left w:val="none" w:sz="0" w:space="0" w:color="auto"/>
        <w:bottom w:val="none" w:sz="0" w:space="0" w:color="auto"/>
        <w:right w:val="none" w:sz="0" w:space="0" w:color="auto"/>
      </w:divBdr>
    </w:div>
    <w:div w:id="1106577956">
      <w:bodyDiv w:val="1"/>
      <w:marLeft w:val="0"/>
      <w:marRight w:val="0"/>
      <w:marTop w:val="0"/>
      <w:marBottom w:val="0"/>
      <w:divBdr>
        <w:top w:val="none" w:sz="0" w:space="0" w:color="auto"/>
        <w:left w:val="none" w:sz="0" w:space="0" w:color="auto"/>
        <w:bottom w:val="none" w:sz="0" w:space="0" w:color="auto"/>
        <w:right w:val="none" w:sz="0" w:space="0" w:color="auto"/>
      </w:divBdr>
    </w:div>
    <w:div w:id="1139421067">
      <w:bodyDiv w:val="1"/>
      <w:marLeft w:val="0"/>
      <w:marRight w:val="0"/>
      <w:marTop w:val="0"/>
      <w:marBottom w:val="0"/>
      <w:divBdr>
        <w:top w:val="none" w:sz="0" w:space="0" w:color="auto"/>
        <w:left w:val="none" w:sz="0" w:space="0" w:color="auto"/>
        <w:bottom w:val="none" w:sz="0" w:space="0" w:color="auto"/>
        <w:right w:val="none" w:sz="0" w:space="0" w:color="auto"/>
      </w:divBdr>
    </w:div>
    <w:div w:id="1148210925">
      <w:bodyDiv w:val="1"/>
      <w:marLeft w:val="0"/>
      <w:marRight w:val="0"/>
      <w:marTop w:val="0"/>
      <w:marBottom w:val="0"/>
      <w:divBdr>
        <w:top w:val="none" w:sz="0" w:space="0" w:color="auto"/>
        <w:left w:val="none" w:sz="0" w:space="0" w:color="auto"/>
        <w:bottom w:val="none" w:sz="0" w:space="0" w:color="auto"/>
        <w:right w:val="none" w:sz="0" w:space="0" w:color="auto"/>
      </w:divBdr>
    </w:div>
    <w:div w:id="1250000330">
      <w:bodyDiv w:val="1"/>
      <w:marLeft w:val="0"/>
      <w:marRight w:val="0"/>
      <w:marTop w:val="0"/>
      <w:marBottom w:val="0"/>
      <w:divBdr>
        <w:top w:val="none" w:sz="0" w:space="0" w:color="auto"/>
        <w:left w:val="none" w:sz="0" w:space="0" w:color="auto"/>
        <w:bottom w:val="none" w:sz="0" w:space="0" w:color="auto"/>
        <w:right w:val="none" w:sz="0" w:space="0" w:color="auto"/>
      </w:divBdr>
    </w:div>
    <w:div w:id="1282414345">
      <w:bodyDiv w:val="1"/>
      <w:marLeft w:val="0"/>
      <w:marRight w:val="0"/>
      <w:marTop w:val="0"/>
      <w:marBottom w:val="0"/>
      <w:divBdr>
        <w:top w:val="none" w:sz="0" w:space="0" w:color="auto"/>
        <w:left w:val="none" w:sz="0" w:space="0" w:color="auto"/>
        <w:bottom w:val="none" w:sz="0" w:space="0" w:color="auto"/>
        <w:right w:val="none" w:sz="0" w:space="0" w:color="auto"/>
      </w:divBdr>
    </w:div>
    <w:div w:id="1331524131">
      <w:bodyDiv w:val="1"/>
      <w:marLeft w:val="0"/>
      <w:marRight w:val="0"/>
      <w:marTop w:val="0"/>
      <w:marBottom w:val="0"/>
      <w:divBdr>
        <w:top w:val="none" w:sz="0" w:space="0" w:color="auto"/>
        <w:left w:val="none" w:sz="0" w:space="0" w:color="auto"/>
        <w:bottom w:val="none" w:sz="0" w:space="0" w:color="auto"/>
        <w:right w:val="none" w:sz="0" w:space="0" w:color="auto"/>
      </w:divBdr>
    </w:div>
    <w:div w:id="133661694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87889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9002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6971961">
      <w:bodyDiv w:val="1"/>
      <w:marLeft w:val="0"/>
      <w:marRight w:val="0"/>
      <w:marTop w:val="0"/>
      <w:marBottom w:val="0"/>
      <w:divBdr>
        <w:top w:val="none" w:sz="0" w:space="0" w:color="auto"/>
        <w:left w:val="none" w:sz="0" w:space="0" w:color="auto"/>
        <w:bottom w:val="none" w:sz="0" w:space="0" w:color="auto"/>
        <w:right w:val="none" w:sz="0" w:space="0" w:color="auto"/>
      </w:divBdr>
    </w:div>
    <w:div w:id="1567452519">
      <w:bodyDiv w:val="1"/>
      <w:marLeft w:val="0"/>
      <w:marRight w:val="0"/>
      <w:marTop w:val="0"/>
      <w:marBottom w:val="0"/>
      <w:divBdr>
        <w:top w:val="none" w:sz="0" w:space="0" w:color="auto"/>
        <w:left w:val="none" w:sz="0" w:space="0" w:color="auto"/>
        <w:bottom w:val="none" w:sz="0" w:space="0" w:color="auto"/>
        <w:right w:val="none" w:sz="0" w:space="0" w:color="auto"/>
      </w:divBdr>
    </w:div>
    <w:div w:id="1643269266">
      <w:bodyDiv w:val="1"/>
      <w:marLeft w:val="0"/>
      <w:marRight w:val="0"/>
      <w:marTop w:val="0"/>
      <w:marBottom w:val="0"/>
      <w:divBdr>
        <w:top w:val="none" w:sz="0" w:space="0" w:color="auto"/>
        <w:left w:val="none" w:sz="0" w:space="0" w:color="auto"/>
        <w:bottom w:val="none" w:sz="0" w:space="0" w:color="auto"/>
        <w:right w:val="none" w:sz="0" w:space="0" w:color="auto"/>
      </w:divBdr>
    </w:div>
    <w:div w:id="1661041239">
      <w:bodyDiv w:val="1"/>
      <w:marLeft w:val="0"/>
      <w:marRight w:val="0"/>
      <w:marTop w:val="0"/>
      <w:marBottom w:val="0"/>
      <w:divBdr>
        <w:top w:val="none" w:sz="0" w:space="0" w:color="auto"/>
        <w:left w:val="none" w:sz="0" w:space="0" w:color="auto"/>
        <w:bottom w:val="none" w:sz="0" w:space="0" w:color="auto"/>
        <w:right w:val="none" w:sz="0" w:space="0" w:color="auto"/>
      </w:divBdr>
    </w:div>
    <w:div w:id="1697542185">
      <w:bodyDiv w:val="1"/>
      <w:marLeft w:val="0"/>
      <w:marRight w:val="0"/>
      <w:marTop w:val="0"/>
      <w:marBottom w:val="0"/>
      <w:divBdr>
        <w:top w:val="none" w:sz="0" w:space="0" w:color="auto"/>
        <w:left w:val="none" w:sz="0" w:space="0" w:color="auto"/>
        <w:bottom w:val="none" w:sz="0" w:space="0" w:color="auto"/>
        <w:right w:val="none" w:sz="0" w:space="0" w:color="auto"/>
      </w:divBdr>
    </w:div>
    <w:div w:id="1717314349">
      <w:bodyDiv w:val="1"/>
      <w:marLeft w:val="0"/>
      <w:marRight w:val="0"/>
      <w:marTop w:val="0"/>
      <w:marBottom w:val="0"/>
      <w:divBdr>
        <w:top w:val="none" w:sz="0" w:space="0" w:color="auto"/>
        <w:left w:val="none" w:sz="0" w:space="0" w:color="auto"/>
        <w:bottom w:val="none" w:sz="0" w:space="0" w:color="auto"/>
        <w:right w:val="none" w:sz="0" w:space="0" w:color="auto"/>
      </w:divBdr>
    </w:div>
    <w:div w:id="172171287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73552150">
      <w:bodyDiv w:val="1"/>
      <w:marLeft w:val="0"/>
      <w:marRight w:val="0"/>
      <w:marTop w:val="0"/>
      <w:marBottom w:val="0"/>
      <w:divBdr>
        <w:top w:val="none" w:sz="0" w:space="0" w:color="auto"/>
        <w:left w:val="none" w:sz="0" w:space="0" w:color="auto"/>
        <w:bottom w:val="none" w:sz="0" w:space="0" w:color="auto"/>
        <w:right w:val="none" w:sz="0" w:space="0" w:color="auto"/>
      </w:divBdr>
    </w:div>
    <w:div w:id="1797018261">
      <w:bodyDiv w:val="1"/>
      <w:marLeft w:val="0"/>
      <w:marRight w:val="0"/>
      <w:marTop w:val="0"/>
      <w:marBottom w:val="0"/>
      <w:divBdr>
        <w:top w:val="none" w:sz="0" w:space="0" w:color="auto"/>
        <w:left w:val="none" w:sz="0" w:space="0" w:color="auto"/>
        <w:bottom w:val="none" w:sz="0" w:space="0" w:color="auto"/>
        <w:right w:val="none" w:sz="0" w:space="0" w:color="auto"/>
      </w:divBdr>
    </w:div>
    <w:div w:id="1808663797">
      <w:bodyDiv w:val="1"/>
      <w:marLeft w:val="0"/>
      <w:marRight w:val="0"/>
      <w:marTop w:val="0"/>
      <w:marBottom w:val="0"/>
      <w:divBdr>
        <w:top w:val="none" w:sz="0" w:space="0" w:color="auto"/>
        <w:left w:val="none" w:sz="0" w:space="0" w:color="auto"/>
        <w:bottom w:val="none" w:sz="0" w:space="0" w:color="auto"/>
        <w:right w:val="none" w:sz="0" w:space="0" w:color="auto"/>
      </w:divBdr>
    </w:div>
    <w:div w:id="181555935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0120449">
      <w:bodyDiv w:val="1"/>
      <w:marLeft w:val="0"/>
      <w:marRight w:val="0"/>
      <w:marTop w:val="0"/>
      <w:marBottom w:val="0"/>
      <w:divBdr>
        <w:top w:val="none" w:sz="0" w:space="0" w:color="auto"/>
        <w:left w:val="none" w:sz="0" w:space="0" w:color="auto"/>
        <w:bottom w:val="none" w:sz="0" w:space="0" w:color="auto"/>
        <w:right w:val="none" w:sz="0" w:space="0" w:color="auto"/>
      </w:divBdr>
    </w:div>
    <w:div w:id="1867673404">
      <w:bodyDiv w:val="1"/>
      <w:marLeft w:val="0"/>
      <w:marRight w:val="0"/>
      <w:marTop w:val="0"/>
      <w:marBottom w:val="0"/>
      <w:divBdr>
        <w:top w:val="none" w:sz="0" w:space="0" w:color="auto"/>
        <w:left w:val="none" w:sz="0" w:space="0" w:color="auto"/>
        <w:bottom w:val="none" w:sz="0" w:space="0" w:color="auto"/>
        <w:right w:val="none" w:sz="0" w:space="0" w:color="auto"/>
      </w:divBdr>
    </w:div>
    <w:div w:id="190232388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379433">
      <w:bodyDiv w:val="1"/>
      <w:marLeft w:val="0"/>
      <w:marRight w:val="0"/>
      <w:marTop w:val="0"/>
      <w:marBottom w:val="0"/>
      <w:divBdr>
        <w:top w:val="none" w:sz="0" w:space="0" w:color="auto"/>
        <w:left w:val="none" w:sz="0" w:space="0" w:color="auto"/>
        <w:bottom w:val="none" w:sz="0" w:space="0" w:color="auto"/>
        <w:right w:val="none" w:sz="0" w:space="0" w:color="auto"/>
      </w:divBdr>
    </w:div>
    <w:div w:id="1914118115">
      <w:bodyDiv w:val="1"/>
      <w:marLeft w:val="0"/>
      <w:marRight w:val="0"/>
      <w:marTop w:val="0"/>
      <w:marBottom w:val="0"/>
      <w:divBdr>
        <w:top w:val="none" w:sz="0" w:space="0" w:color="auto"/>
        <w:left w:val="none" w:sz="0" w:space="0" w:color="auto"/>
        <w:bottom w:val="none" w:sz="0" w:space="0" w:color="auto"/>
        <w:right w:val="none" w:sz="0" w:space="0" w:color="auto"/>
      </w:divBdr>
    </w:div>
    <w:div w:id="19147775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1808125">
      <w:bodyDiv w:val="1"/>
      <w:marLeft w:val="0"/>
      <w:marRight w:val="0"/>
      <w:marTop w:val="0"/>
      <w:marBottom w:val="0"/>
      <w:divBdr>
        <w:top w:val="none" w:sz="0" w:space="0" w:color="auto"/>
        <w:left w:val="none" w:sz="0" w:space="0" w:color="auto"/>
        <w:bottom w:val="none" w:sz="0" w:space="0" w:color="auto"/>
        <w:right w:val="none" w:sz="0" w:space="0" w:color="auto"/>
      </w:divBdr>
    </w:div>
    <w:div w:id="2067753198">
      <w:bodyDiv w:val="1"/>
      <w:marLeft w:val="0"/>
      <w:marRight w:val="0"/>
      <w:marTop w:val="0"/>
      <w:marBottom w:val="0"/>
      <w:divBdr>
        <w:top w:val="none" w:sz="0" w:space="0" w:color="auto"/>
        <w:left w:val="none" w:sz="0" w:space="0" w:color="auto"/>
        <w:bottom w:val="none" w:sz="0" w:space="0" w:color="auto"/>
        <w:right w:val="none" w:sz="0" w:space="0" w:color="auto"/>
      </w:divBdr>
    </w:div>
    <w:div w:id="210641732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B6A4EC-09E6-4C28-BFEA-ED2EF7B50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08C830-2BC1-47F8-8709-FB14164B2A6B}">
  <ds:schemaRefs>
    <ds:schemaRef ds:uri="http://schemas.microsoft.com/sharepoint/v3/contenttype/forms"/>
  </ds:schemaRefs>
</ds:datastoreItem>
</file>

<file path=customXml/itemProps3.xml><?xml version="1.0" encoding="utf-8"?>
<ds:datastoreItem xmlns:ds="http://schemas.openxmlformats.org/officeDocument/2006/customXml" ds:itemID="{0989CCCB-76B4-4F8D-B14D-B092C7EC85B5}">
  <ds:schemaRefs>
    <ds:schemaRef ds:uri="http://schemas.openxmlformats.org/officeDocument/2006/bibliography"/>
  </ds:schemaRefs>
</ds:datastoreItem>
</file>

<file path=customXml/itemProps4.xml><?xml version="1.0" encoding="utf-8"?>
<ds:datastoreItem xmlns:ds="http://schemas.openxmlformats.org/officeDocument/2006/customXml" ds:itemID="{93265115-AE5A-4E8B-B932-7CD5391DE87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793</Words>
  <Characters>4522</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5305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Onozawa, Hisashi (Nokia - JP/Tokyo)</cp:lastModifiedBy>
  <cp:revision>5</cp:revision>
  <dcterms:created xsi:type="dcterms:W3CDTF">2021-07-30T17:35:00Z</dcterms:created>
  <dcterms:modified xsi:type="dcterms:W3CDTF">2021-08-06T11:36:00Z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0x010100E0A4EB8CCBE9054EA46DBA592AEE1FD6</vt:lpwstr>
  </property>
</Properties>
</file>